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42612D" w14:textId="7E8C0E6D" w:rsidR="0066336B" w:rsidRDefault="00B213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4C4C81">
        <w:rPr>
          <w:b/>
          <w:noProof/>
          <w:sz w:val="24"/>
        </w:rPr>
        <w:t>222</w:t>
      </w:r>
    </w:p>
    <w:p w14:paraId="7896DABA" w14:textId="77777777" w:rsidR="0066336B" w:rsidRDefault="00B213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3ED0FB7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21A8A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6BBCEC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C148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15B745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DE99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C5F4A62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EAC06A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E47EBE" w14:textId="7777777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DF2FDE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3C2068" w14:textId="1934E525" w:rsidR="0066336B" w:rsidRDefault="004C4C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0159</w:t>
            </w:r>
          </w:p>
        </w:tc>
        <w:tc>
          <w:tcPr>
            <w:tcW w:w="709" w:type="dxa"/>
          </w:tcPr>
          <w:p w14:paraId="28B3F792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2D61F3" w14:textId="7ACF8C8A" w:rsidR="0066336B" w:rsidRDefault="004C4C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7136CD0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42309D" w14:textId="77777777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4FFB0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5EC861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58CEE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349B5B1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FFA8B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49223ABD" w14:textId="77777777">
        <w:tc>
          <w:tcPr>
            <w:tcW w:w="9641" w:type="dxa"/>
            <w:gridSpan w:val="9"/>
          </w:tcPr>
          <w:p w14:paraId="47029530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4388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7FEB56EF" w14:textId="77777777">
        <w:tc>
          <w:tcPr>
            <w:tcW w:w="2835" w:type="dxa"/>
          </w:tcPr>
          <w:p w14:paraId="0B689085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7D081F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AD63E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DD87AD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AAE8F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B91663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9CC42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1D230C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D63CE7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731A0C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5FF1120A" w14:textId="77777777">
        <w:tc>
          <w:tcPr>
            <w:tcW w:w="9640" w:type="dxa"/>
            <w:gridSpan w:val="11"/>
          </w:tcPr>
          <w:p w14:paraId="14BADE5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D1718E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4DF754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6285B" w14:textId="4EECABAF" w:rsidR="0066336B" w:rsidRDefault="006467F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bCs/>
              </w:rPr>
              <w:t>Nnwdaf_EventsSubscription</w:t>
            </w:r>
            <w:proofErr w:type="spellEnd"/>
            <w:r>
              <w:rPr>
                <w:bCs/>
              </w:rPr>
              <w:t xml:space="preserve"> API, </w:t>
            </w:r>
            <w:r w:rsidR="00CB73A3">
              <w:rPr>
                <w:bCs/>
              </w:rPr>
              <w:t>s</w:t>
            </w:r>
            <w:r w:rsidR="00127AD7">
              <w:rPr>
                <w:bCs/>
              </w:rPr>
              <w:t>upport maximum number of objects</w:t>
            </w:r>
          </w:p>
        </w:tc>
      </w:tr>
      <w:tr w:rsidR="0066336B" w14:paraId="05A08A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233AB1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8FA45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31CF3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E1C1C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2E8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355549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B9E2E4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202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4D84C6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E5DDE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EBF7C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E5A19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BA170D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133BF0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EF6DE2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574F2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40253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020-04</w:t>
            </w:r>
            <w:r w:rsidR="008C6891" w:rsidRPr="00CD6603">
              <w:rPr>
                <w:noProof/>
              </w:rPr>
              <w:t>-</w:t>
            </w:r>
            <w:r w:rsidR="008C6891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0E5378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999370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BA299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DA9A5E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60BC1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1BFA0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5FD26F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4FC6F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8FE88A" w14:textId="60BB8799" w:rsidR="0066336B" w:rsidRDefault="003E53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D8B992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53DBCB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3FF11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465D9FA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CD7C79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2CE927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F943A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A61AC3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336B" w14:paraId="5AA9F5E2" w14:textId="77777777">
        <w:tc>
          <w:tcPr>
            <w:tcW w:w="1843" w:type="dxa"/>
          </w:tcPr>
          <w:p w14:paraId="10C2AA6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0FF80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39ADAE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4ACFC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CD7BF" w14:textId="074F749C" w:rsidR="0066336B" w:rsidRDefault="00A63F23" w:rsidP="00234C2D">
            <w:pPr>
              <w:pStyle w:val="CRCoverPage"/>
              <w:spacing w:after="0"/>
              <w:rPr>
                <w:noProof/>
              </w:rPr>
            </w:pPr>
            <w:r w:rsidRPr="00A63F23">
              <w:t xml:space="preserve">TS23.288 CR 0119 adding </w:t>
            </w:r>
            <w:r w:rsidR="00127AD7">
              <w:t>m</w:t>
            </w:r>
            <w:r w:rsidRPr="00A63F23">
              <w:t>axi</w:t>
            </w:r>
            <w:r w:rsidR="00BA6E6E">
              <w:t>m</w:t>
            </w:r>
            <w:r w:rsidRPr="00A63F23">
              <w:t xml:space="preserve">um </w:t>
            </w:r>
            <w:r w:rsidR="00127AD7">
              <w:t xml:space="preserve">number of objects for Service Experience, NF Load, Network Performance, UE Mobility, UE </w:t>
            </w:r>
            <w:proofErr w:type="spellStart"/>
            <w:r w:rsidR="00127AD7">
              <w:t>Commumication</w:t>
            </w:r>
            <w:proofErr w:type="spellEnd"/>
            <w:r w:rsidR="00127AD7">
              <w:t>, Abnormal Behaviour, User Data Congestion, QoS Sustainability.</w:t>
            </w:r>
            <w:r w:rsidR="004C4C81">
              <w:t xml:space="preserve"> </w:t>
            </w:r>
            <w:r w:rsidR="00127AD7">
              <w:t xml:space="preserve">while the corresponding </w:t>
            </w:r>
            <w:proofErr w:type="spellStart"/>
            <w:r w:rsidR="00127AD7">
              <w:t>max</w:t>
            </w:r>
            <w:r w:rsidR="00BA6E6E">
              <w:t>m</w:t>
            </w:r>
            <w:r w:rsidR="00127AD7">
              <w:t>ium</w:t>
            </w:r>
            <w:proofErr w:type="spellEnd"/>
            <w:r w:rsidR="00127AD7">
              <w:t xml:space="preserve"> number of </w:t>
            </w:r>
            <w:r w:rsidR="00127AD7" w:rsidRPr="00127AD7">
              <w:t>analytics entries</w:t>
            </w:r>
            <w:r w:rsidR="00127AD7">
              <w:t xml:space="preserve"> still missing in Service Experience, Abnormal Behaviour, User Data Congestion and QoS Sustainability</w:t>
            </w:r>
            <w:r w:rsidRPr="00A63F23">
              <w:t>.</w:t>
            </w:r>
          </w:p>
        </w:tc>
      </w:tr>
      <w:tr w:rsidR="0066336B" w14:paraId="59974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EDA12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0BE7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32C99A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D0DE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2C0BB3" w14:textId="3C8B79F5" w:rsidR="0066336B" w:rsidRDefault="00A63F23" w:rsidP="001F6928">
            <w:pPr>
              <w:pStyle w:val="CRCoverPage"/>
              <w:spacing w:after="0"/>
              <w:ind w:left="100"/>
              <w:rPr>
                <w:noProof/>
              </w:rPr>
            </w:pPr>
            <w:r w:rsidRPr="00A63F23">
              <w:rPr>
                <w:noProof/>
              </w:rPr>
              <w:t xml:space="preserve">Adding </w:t>
            </w:r>
            <w:r w:rsidR="00127AD7" w:rsidRPr="00127AD7">
              <w:rPr>
                <w:noProof/>
              </w:rPr>
              <w:t>max</w:t>
            </w:r>
            <w:r w:rsidR="00BA6E6E">
              <w:rPr>
                <w:noProof/>
              </w:rPr>
              <w:t>m</w:t>
            </w:r>
            <w:r w:rsidR="00127AD7" w:rsidRPr="00127AD7">
              <w:rPr>
                <w:noProof/>
              </w:rPr>
              <w:t xml:space="preserve">ium number of analytics entries </w:t>
            </w:r>
            <w:r w:rsidR="001519A7">
              <w:rPr>
                <w:noProof/>
              </w:rPr>
              <w:t xml:space="preserve">in </w:t>
            </w:r>
            <w:proofErr w:type="spellStart"/>
            <w:r w:rsidR="001519A7">
              <w:t>EventSubscription</w:t>
            </w:r>
            <w:proofErr w:type="spellEnd"/>
            <w:r w:rsidR="001519A7" w:rsidRPr="00127AD7">
              <w:rPr>
                <w:noProof/>
              </w:rPr>
              <w:t xml:space="preserve"> </w:t>
            </w:r>
            <w:r w:rsidR="001F7B0D">
              <w:rPr>
                <w:noProof/>
              </w:rPr>
              <w:t xml:space="preserve">for User Data Congestion and QoS Sustainability in clause 4.2.2.2.2, and </w:t>
            </w:r>
            <w:r w:rsidR="001519A7">
              <w:rPr>
                <w:noProof/>
              </w:rPr>
              <w:t>for</w:t>
            </w:r>
            <w:r w:rsidR="00127AD7" w:rsidRPr="00127AD7">
              <w:rPr>
                <w:noProof/>
              </w:rPr>
              <w:t xml:space="preserve"> Service Experience,</w:t>
            </w:r>
            <w:r w:rsidR="001519A7">
              <w:rPr>
                <w:noProof/>
              </w:rPr>
              <w:t xml:space="preserve"> </w:t>
            </w:r>
            <w:r w:rsidR="00127AD7" w:rsidRPr="00127AD7">
              <w:rPr>
                <w:noProof/>
              </w:rPr>
              <w:t>Abnormal Behaviour, User Data Congestion and QoS Sustainability</w:t>
            </w:r>
            <w:r w:rsidR="001F7B0D">
              <w:rPr>
                <w:noProof/>
              </w:rPr>
              <w:t xml:space="preserve"> in clause 5.1.6.2.3</w:t>
            </w:r>
            <w:r w:rsidR="00127AD7" w:rsidRPr="00127AD7">
              <w:rPr>
                <w:noProof/>
              </w:rPr>
              <w:t>.</w:t>
            </w:r>
          </w:p>
        </w:tc>
      </w:tr>
      <w:tr w:rsidR="0066336B" w14:paraId="6B4F67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FB3B5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E2FD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854B6C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3FFD0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B623F" w14:textId="74932FDF" w:rsidR="0066336B" w:rsidRDefault="00A21E8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63F23">
              <w:t>Misalignement</w:t>
            </w:r>
            <w:proofErr w:type="spellEnd"/>
            <w:r w:rsidRPr="00A63F23">
              <w:t xml:space="preserve"> with SA2, implementation problems </w:t>
            </w:r>
            <w:r>
              <w:t xml:space="preserve">and risks of more objects for the related analytics reporting causing </w:t>
            </w:r>
            <w:r w:rsidRPr="00615317">
              <w:t>signal overloading</w:t>
            </w:r>
            <w:r>
              <w:t xml:space="preserve"> issues</w:t>
            </w:r>
            <w:r w:rsidR="004436F0">
              <w:t>.</w:t>
            </w:r>
          </w:p>
        </w:tc>
      </w:tr>
      <w:tr w:rsidR="0066336B" w14:paraId="4A18F6F0" w14:textId="77777777">
        <w:tc>
          <w:tcPr>
            <w:tcW w:w="2694" w:type="dxa"/>
            <w:gridSpan w:val="2"/>
          </w:tcPr>
          <w:p w14:paraId="54F57485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83E5E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9E65F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62B5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A178D" w14:textId="2E5A5AAB" w:rsidR="0066336B" w:rsidRDefault="002D5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4.2.2.2.2, 5.1.6.2.3</w:t>
            </w:r>
          </w:p>
        </w:tc>
      </w:tr>
      <w:tr w:rsidR="0066336B" w14:paraId="338DD4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344CD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34B5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0721E3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D885C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518C0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0343B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4A4FCD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E43069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52CF64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DA132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8DC497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B795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2B106A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219EA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2D710F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D6112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1F2D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CF866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720492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632A1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12FE8A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D9F5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57949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B5A16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EBEEE9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9304C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7BA287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CC31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5A472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37601F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E9E87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7211D" w14:textId="77777777" w:rsidR="001F7B0D" w:rsidRDefault="001519A7" w:rsidP="006467FD">
            <w:pPr>
              <w:pStyle w:val="CRCoverPage"/>
              <w:spacing w:after="0"/>
              <w:ind w:left="100"/>
            </w:pPr>
            <w:r w:rsidRPr="00593025">
              <w:t xml:space="preserve">This CR </w:t>
            </w:r>
            <w:r>
              <w:t xml:space="preserve">does not impact the </w:t>
            </w:r>
            <w:proofErr w:type="spellStart"/>
            <w:r>
              <w:t>OpenAPI</w:t>
            </w:r>
            <w:proofErr w:type="spellEnd"/>
            <w:r>
              <w:t xml:space="preserve"> files</w:t>
            </w:r>
            <w:r w:rsidR="006467FD" w:rsidRPr="002560D6">
              <w:t>.</w:t>
            </w:r>
          </w:p>
          <w:p w14:paraId="6E54697F" w14:textId="1FC5301B" w:rsidR="001F7B0D" w:rsidRDefault="001F7B0D" w:rsidP="006467FD">
            <w:pPr>
              <w:pStyle w:val="CRCoverPage"/>
              <w:spacing w:after="0"/>
              <w:ind w:left="100"/>
            </w:pPr>
            <w:r>
              <w:t xml:space="preserve">Clause 4.2.2.2.2 maximum number of analytics entries in </w:t>
            </w:r>
            <w:proofErr w:type="spellStart"/>
            <w:r>
              <w:t>EventSubscription</w:t>
            </w:r>
            <w:proofErr w:type="spellEnd"/>
            <w:r>
              <w:t xml:space="preserve"> for Service Experience and Abnormal Behaviour </w:t>
            </w:r>
            <w:r w:rsidR="004C4C81">
              <w:t xml:space="preserve">are </w:t>
            </w:r>
            <w:r>
              <w:t>covered</w:t>
            </w:r>
            <w:r w:rsidR="00BA6E6E">
              <w:t xml:space="preserve"> </w:t>
            </w:r>
            <w:r>
              <w:t>in other related CRs.</w:t>
            </w:r>
          </w:p>
        </w:tc>
      </w:tr>
      <w:tr w:rsidR="0066336B" w14:paraId="08C7358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AFEBD5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F742B6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2CFA700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5D6E15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50700" w14:textId="77777777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A7AA83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21451665" w14:textId="77777777" w:rsidR="0066336B" w:rsidRDefault="0066336B">
      <w:pPr>
        <w:rPr>
          <w:noProof/>
        </w:rPr>
        <w:sectPr w:rsidR="0066336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78DA02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21507D35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E0251C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289CD65F" w14:textId="77777777" w:rsidR="002072F5" w:rsidRDefault="002072F5" w:rsidP="002072F5">
      <w:pPr>
        <w:pStyle w:val="Heading5"/>
      </w:pPr>
      <w:bookmarkStart w:id="4" w:name="_Hlk37152630"/>
      <w:bookmarkEnd w:id="2"/>
      <w:bookmarkEnd w:id="3"/>
      <w:r>
        <w:t>4.2.2.2.2</w:t>
      </w:r>
      <w:r>
        <w:tab/>
        <w:t>Subscription for event notifications</w:t>
      </w:r>
    </w:p>
    <w:p w14:paraId="23D8D434" w14:textId="77777777" w:rsidR="002072F5" w:rsidRDefault="002072F5" w:rsidP="002072F5">
      <w:pPr>
        <w:rPr>
          <w:rFonts w:eastAsia="DengXian"/>
        </w:rPr>
      </w:pPr>
      <w:r>
        <w:rPr>
          <w:rFonts w:eastAsia="DengXian"/>
        </w:rPr>
        <w:t>Figure 4.2.2.2.2-1 shows a scenario where the NF service consumer sends a request to the NWDAF to subscribe</w:t>
      </w:r>
      <w:r>
        <w:rPr>
          <w:rFonts w:eastAsia="Batang"/>
        </w:rPr>
        <w:t xml:space="preserve"> </w:t>
      </w:r>
      <w:r>
        <w:rPr>
          <w:rFonts w:eastAsia="DengXian"/>
        </w:rPr>
        <w:t>for event notification(s) (as shown in 3GPP TS 23.288 [17]).</w:t>
      </w:r>
    </w:p>
    <w:p w14:paraId="505192A0" w14:textId="4CA87C6E" w:rsidR="002072F5" w:rsidRDefault="002072F5" w:rsidP="002072F5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05DDCA0C" wp14:editId="1BF622F9">
            <wp:extent cx="5511800" cy="15049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72E5C1" w14:textId="77777777" w:rsidR="002072F5" w:rsidRDefault="002072F5" w:rsidP="002072F5">
      <w:pPr>
        <w:pStyle w:val="TF"/>
      </w:pPr>
      <w:r>
        <w:t>Figure 4.2.2.2.2-1: NF service consumer subscribes to notifications</w:t>
      </w:r>
    </w:p>
    <w:p w14:paraId="26E510F4" w14:textId="77777777" w:rsidR="002072F5" w:rsidRDefault="002072F5" w:rsidP="002072F5">
      <w:pPr>
        <w:rPr>
          <w:rFonts w:eastAsia="DengXian"/>
        </w:rPr>
      </w:pPr>
      <w:r>
        <w:rPr>
          <w:rFonts w:eastAsia="DengXian"/>
        </w:rPr>
        <w:t xml:space="preserve">The NF service consumer shall invoke the </w:t>
      </w:r>
      <w:proofErr w:type="spellStart"/>
      <w:r>
        <w:rPr>
          <w:rFonts w:eastAsia="DengXian"/>
        </w:rPr>
        <w:t>Nnwdaf_EventsSubscription_Subscribe</w:t>
      </w:r>
      <w:proofErr w:type="spellEnd"/>
      <w:r>
        <w:rPr>
          <w:rFonts w:eastAsia="DengXian"/>
        </w:rPr>
        <w:t xml:space="preserve"> service operation to subscribe to event notification(s). The NF </w:t>
      </w:r>
      <w:r>
        <w:t>service</w:t>
      </w:r>
      <w:r>
        <w:rPr>
          <w:rFonts w:eastAsia="DengXian"/>
        </w:rPr>
        <w:t xml:space="preserve"> consumer </w:t>
      </w:r>
      <w:r>
        <w:rPr>
          <w:rFonts w:eastAsia="DengXian"/>
          <w:lang w:val="en-US"/>
        </w:rPr>
        <w:t xml:space="preserve">shall </w:t>
      </w:r>
      <w:r>
        <w:rPr>
          <w:rFonts w:eastAsia="DengXian"/>
        </w:rPr>
        <w:t>send an HTTP POST request with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nnwdaf-eventssubscription</w:t>
      </w:r>
      <w:proofErr w:type="spellEnd"/>
      <w:r>
        <w:rPr>
          <w:rFonts w:eastAsia="DengXian"/>
        </w:rPr>
        <w:t xml:space="preserve">/v1/subscriptions" as Resource URI representing the "NWDAF Events Subscriptions", as shown in figure 4.2.2.2.2-1, step 1, to create a subscription for an "Individual NWDAF Event Subscription" according to the information in message body. The </w:t>
      </w:r>
      <w:proofErr w:type="spellStart"/>
      <w:r>
        <w:rPr>
          <w:rFonts w:eastAsia="DengXian"/>
        </w:rPr>
        <w:t>NnwdafEventsSubscription</w:t>
      </w:r>
      <w:proofErr w:type="spellEnd"/>
      <w:r>
        <w:rPr>
          <w:rFonts w:eastAsia="DengXian"/>
        </w:rPr>
        <w:t xml:space="preserve"> data structure provided in the request body shall include: </w:t>
      </w:r>
    </w:p>
    <w:p w14:paraId="3CC83370" w14:textId="77777777" w:rsidR="002072F5" w:rsidRDefault="002072F5" w:rsidP="002072F5">
      <w:pPr>
        <w:pStyle w:val="B1"/>
      </w:pPr>
      <w:r>
        <w:t>-</w:t>
      </w:r>
      <w:r>
        <w:tab/>
        <w:t>an URI where to receive the requested notifications as "</w:t>
      </w:r>
      <w:proofErr w:type="spellStart"/>
      <w:r>
        <w:t>notificationURI</w:t>
      </w:r>
      <w:proofErr w:type="spellEnd"/>
      <w:r>
        <w:t>" attribute;</w:t>
      </w:r>
    </w:p>
    <w:p w14:paraId="676A1E83" w14:textId="77777777" w:rsidR="002072F5" w:rsidRDefault="002072F5" w:rsidP="002072F5">
      <w:pPr>
        <w:pStyle w:val="B1"/>
      </w:pPr>
      <w:r>
        <w:t>-</w:t>
      </w:r>
      <w:r>
        <w:tab/>
        <w:t>list of supported features by the service consumer as "</w:t>
      </w:r>
      <w:proofErr w:type="spellStart"/>
      <w:r>
        <w:t>supportedFeatures</w:t>
      </w:r>
      <w:proofErr w:type="spellEnd"/>
      <w:r>
        <w:t>" attribute; and</w:t>
      </w:r>
    </w:p>
    <w:p w14:paraId="6D2164B9" w14:textId="77777777" w:rsidR="002072F5" w:rsidRDefault="002072F5" w:rsidP="002072F5">
      <w:pPr>
        <w:pStyle w:val="B1"/>
        <w:rPr>
          <w:noProof/>
        </w:rPr>
      </w:pPr>
      <w:r>
        <w:t>-</w:t>
      </w:r>
      <w:r>
        <w:tab/>
        <w:t>a description of the subscribed events as "</w:t>
      </w:r>
      <w:proofErr w:type="spellStart"/>
      <w:r>
        <w:rPr>
          <w:noProof/>
        </w:rPr>
        <w:t>eventSubscriptions</w:t>
      </w:r>
      <w:proofErr w:type="spellEnd"/>
      <w:r>
        <w:rPr>
          <w:noProof/>
        </w:rPr>
        <w:t>" attribute that for each event shall include</w:t>
      </w:r>
    </w:p>
    <w:p w14:paraId="352204F2" w14:textId="77777777" w:rsidR="002072F5" w:rsidRDefault="002072F5" w:rsidP="002072F5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 an event identifier as "event" attribute; and</w:t>
      </w:r>
    </w:p>
    <w:p w14:paraId="75247594" w14:textId="77777777" w:rsidR="002072F5" w:rsidRDefault="002072F5" w:rsidP="002072F5">
      <w:pPr>
        <w:pStyle w:val="B2"/>
        <w:rPr>
          <w:rFonts w:eastAsia="DengXian"/>
          <w:noProof/>
        </w:rPr>
      </w:pPr>
      <w:r>
        <w:rPr>
          <w:rFonts w:eastAsia="DengXian"/>
          <w:noProof/>
        </w:rPr>
        <w:t>2)</w:t>
      </w:r>
      <w:r>
        <w:rPr>
          <w:rFonts w:eastAsia="DengXian"/>
          <w:noProof/>
        </w:rPr>
        <w:tab/>
        <w:t>if the event notification method "periodic" is selected, repetition period as "repetitionPeriod" attribute;</w:t>
      </w:r>
    </w:p>
    <w:p w14:paraId="12BF9B6A" w14:textId="77777777" w:rsidR="002072F5" w:rsidRDefault="002072F5" w:rsidP="002072F5">
      <w:pPr>
        <w:rPr>
          <w:noProof/>
        </w:rPr>
      </w:pPr>
      <w:r>
        <w:rPr>
          <w:noProof/>
        </w:rPr>
        <w:t>and may include:</w:t>
      </w:r>
    </w:p>
    <w:p w14:paraId="5BB9F3AB" w14:textId="77777777" w:rsidR="002072F5" w:rsidRDefault="002072F5" w:rsidP="002072F5">
      <w:pPr>
        <w:pStyle w:val="B1"/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t>event reporting requirement information as "</w:t>
      </w:r>
      <w:proofErr w:type="spellStart"/>
      <w:r>
        <w:t>evtReq</w:t>
      </w:r>
      <w:proofErr w:type="spellEnd"/>
      <w:r>
        <w:t>" attribute, which applies for all events in a subscription and may contain the following attributes:</w:t>
      </w:r>
    </w:p>
    <w:p w14:paraId="07C5CFE0" w14:textId="77777777" w:rsidR="002072F5" w:rsidRDefault="002072F5" w:rsidP="002072F5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event notification method (periodic, one time, on event detection) in the "</w:t>
      </w:r>
      <w:proofErr w:type="spellStart"/>
      <w:r>
        <w:t>notifMethod</w:t>
      </w:r>
      <w:proofErr w:type="spellEnd"/>
      <w:r>
        <w:t>" attribute;</w:t>
      </w:r>
    </w:p>
    <w:p w14:paraId="4AC4754E" w14:textId="77777777" w:rsidR="002072F5" w:rsidRDefault="002072F5" w:rsidP="002072F5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maximum Number of Reports in the "</w:t>
      </w:r>
      <w:proofErr w:type="spellStart"/>
      <w:r>
        <w:t>maxReportNbr</w:t>
      </w:r>
      <w:proofErr w:type="spellEnd"/>
      <w:r>
        <w:t>" attribute;</w:t>
      </w:r>
    </w:p>
    <w:p w14:paraId="6DD4FC43" w14:textId="77777777" w:rsidR="002072F5" w:rsidRDefault="002072F5" w:rsidP="002072F5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monitoring duration in the "</w:t>
      </w:r>
      <w:proofErr w:type="spellStart"/>
      <w:r>
        <w:t>monDur</w:t>
      </w:r>
      <w:proofErr w:type="spellEnd"/>
      <w:r>
        <w:t>" attribute;</w:t>
      </w:r>
    </w:p>
    <w:p w14:paraId="1EDE88C2" w14:textId="77777777" w:rsidR="002072F5" w:rsidRDefault="002072F5" w:rsidP="002072F5">
      <w:pPr>
        <w:pStyle w:val="B2"/>
      </w:pPr>
      <w:r>
        <w:rPr>
          <w:rFonts w:hint="eastAsia"/>
          <w:lang w:eastAsia="zh-CN"/>
        </w:rPr>
        <w:t>4</w:t>
      </w:r>
      <w:r>
        <w:t>)</w:t>
      </w:r>
      <w:r>
        <w:tab/>
        <w:t>repetition period for periodic reporting in the "</w:t>
      </w:r>
      <w:proofErr w:type="spellStart"/>
      <w:r>
        <w:t>repPeriod</w:t>
      </w:r>
      <w:proofErr w:type="spellEnd"/>
      <w:r>
        <w:t>" attribute;</w:t>
      </w:r>
    </w:p>
    <w:p w14:paraId="5A313C0A" w14:textId="77777777" w:rsidR="002072F5" w:rsidRDefault="002072F5" w:rsidP="002072F5">
      <w:pPr>
        <w:pStyle w:val="B2"/>
      </w:pPr>
      <w:r>
        <w:rPr>
          <w:rFonts w:hint="eastAsia"/>
          <w:lang w:eastAsia="zh-CN"/>
        </w:rPr>
        <w:t>5</w:t>
      </w:r>
      <w:r>
        <w:t>)</w:t>
      </w:r>
      <w:r>
        <w:tab/>
        <w:t>immediate reporting indication in the "</w:t>
      </w:r>
      <w:proofErr w:type="spellStart"/>
      <w:r>
        <w:t>immRep</w:t>
      </w:r>
      <w:proofErr w:type="spellEnd"/>
      <w:r>
        <w:t>" attribute;</w:t>
      </w:r>
    </w:p>
    <w:p w14:paraId="2DD92300" w14:textId="77777777" w:rsidR="002072F5" w:rsidRDefault="002072F5" w:rsidP="002072F5">
      <w:pPr>
        <w:pStyle w:val="B2"/>
      </w:pPr>
      <w:r>
        <w:t>6)</w:t>
      </w:r>
      <w:r>
        <w:tab/>
        <w:t>percentage of sampling among impacted UEs in the "</w:t>
      </w:r>
      <w:proofErr w:type="spellStart"/>
      <w:r>
        <w:t>sampRatio</w:t>
      </w:r>
      <w:proofErr w:type="spellEnd"/>
      <w:r>
        <w:t>" attribute;</w:t>
      </w:r>
    </w:p>
    <w:p w14:paraId="7E2088E5" w14:textId="77777777" w:rsidR="002072F5" w:rsidRDefault="002072F5" w:rsidP="002072F5">
      <w:pPr>
        <w:pStyle w:val="B2"/>
      </w:pPr>
      <w:r>
        <w:t>7)</w:t>
      </w:r>
      <w:r>
        <w:tab/>
        <w:t>group reporting guard time for aggregating the reports for a group of UEs in the "</w:t>
      </w:r>
      <w:proofErr w:type="spellStart"/>
      <w:r>
        <w:t>grpRepTime</w:t>
      </w:r>
      <w:proofErr w:type="spellEnd"/>
      <w:r>
        <w:t>" attribute;</w:t>
      </w:r>
    </w:p>
    <w:p w14:paraId="4130A77C" w14:textId="77777777" w:rsidR="002072F5" w:rsidRDefault="002072F5" w:rsidP="002072F5">
      <w:pPr>
        <w:pStyle w:val="B2"/>
      </w:pPr>
      <w:r>
        <w:rPr>
          <w:lang w:eastAsia="zh-CN"/>
        </w:rPr>
        <w:t>8</w:t>
      </w:r>
      <w:r>
        <w:t>)</w:t>
      </w:r>
      <w:r>
        <w:tab/>
        <w:t>identification of time window to which the subscription applies via identification of date-time(s) in the "</w:t>
      </w:r>
      <w:proofErr w:type="spellStart"/>
      <w:r>
        <w:t>startTs</w:t>
      </w:r>
      <w:proofErr w:type="spellEnd"/>
      <w:r>
        <w:t>" and "</w:t>
      </w:r>
      <w:proofErr w:type="spellStart"/>
      <w:r>
        <w:t>endTs</w:t>
      </w:r>
      <w:proofErr w:type="spellEnd"/>
      <w:r>
        <w:t>" attributes; and/or</w:t>
      </w:r>
    </w:p>
    <w:p w14:paraId="02962847" w14:textId="77777777" w:rsidR="002072F5" w:rsidRDefault="002072F5" w:rsidP="002072F5">
      <w:pPr>
        <w:pStyle w:val="B2"/>
        <w:rPr>
          <w:noProof/>
        </w:rPr>
      </w:pPr>
      <w:r>
        <w:rPr>
          <w:lang w:eastAsia="zh-CN"/>
        </w:rPr>
        <w:t>9</w:t>
      </w:r>
      <w:r>
        <w:t>)</w:t>
      </w:r>
      <w:r>
        <w:tab/>
        <w:t>preferred level of accuracy of the analytics in the "accuracy" attribute.</w:t>
      </w:r>
    </w:p>
    <w:p w14:paraId="5593D24E" w14:textId="77777777" w:rsidR="002072F5" w:rsidRDefault="002072F5" w:rsidP="002072F5">
      <w:pPr>
        <w:ind w:left="851" w:hanging="284"/>
      </w:pPr>
      <w:r>
        <w:lastRenderedPageBreak/>
        <w:t>NOTE:</w:t>
      </w:r>
      <w:r>
        <w:tab/>
        <w:t xml:space="preserve">The event reporting information provided in </w:t>
      </w:r>
      <w:proofErr w:type="spellStart"/>
      <w:r>
        <w:t>NnwdafEventsSubscription</w:t>
      </w:r>
      <w:proofErr w:type="spellEnd"/>
      <w:r>
        <w:t xml:space="preserve"> data type, if present, supersedes the event notification method and repetition period in the </w:t>
      </w:r>
      <w:proofErr w:type="spellStart"/>
      <w:r>
        <w:t>EventSubscription</w:t>
      </w:r>
      <w:proofErr w:type="spellEnd"/>
      <w:r>
        <w:t xml:space="preserve"> data type.</w:t>
      </w:r>
    </w:p>
    <w:p w14:paraId="22F7E21E" w14:textId="77777777" w:rsidR="002072F5" w:rsidRDefault="002072F5" w:rsidP="002072F5">
      <w:r>
        <w:t>For different event types, the "</w:t>
      </w:r>
      <w:proofErr w:type="spellStart"/>
      <w:r>
        <w:t>eventSubscriptions</w:t>
      </w:r>
      <w:proofErr w:type="spellEnd"/>
      <w:r>
        <w:t>" attribute:</w:t>
      </w:r>
    </w:p>
    <w:p w14:paraId="1AAA52F8" w14:textId="77777777" w:rsidR="002072F5" w:rsidRDefault="002072F5" w:rsidP="002072F5">
      <w:pPr>
        <w:pStyle w:val="B1"/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t>if the event is "SLICE_LOAD_LEVEL", shall provide:</w:t>
      </w:r>
    </w:p>
    <w:p w14:paraId="133DC52B" w14:textId="77777777" w:rsidR="002072F5" w:rsidRDefault="002072F5" w:rsidP="002072F5">
      <w:pPr>
        <w:pStyle w:val="B2"/>
      </w:pPr>
      <w:r>
        <w:t>1)</w:t>
      </w:r>
      <w:r>
        <w:tab/>
        <w:t>if the event notification method "THRESHOLD" on specific event level load level threshold in the "</w:t>
      </w:r>
      <w:proofErr w:type="spellStart"/>
      <w:r>
        <w:t>loadLevelThreshold</w:t>
      </w:r>
      <w:proofErr w:type="spellEnd"/>
      <w:r>
        <w:t>" attribute; and</w:t>
      </w:r>
    </w:p>
    <w:p w14:paraId="43C1CAA1" w14:textId="77777777" w:rsidR="002072F5" w:rsidRDefault="002072F5" w:rsidP="002072F5">
      <w:pPr>
        <w:pStyle w:val="B2"/>
      </w:pPr>
      <w:r>
        <w:t>2)</w:t>
      </w:r>
      <w:r>
        <w:tab/>
        <w:t>identification of network slice(s) to which the subscription applies via identification of network slice(s) in the "</w:t>
      </w:r>
      <w:proofErr w:type="spellStart"/>
      <w:r>
        <w:t>snssais</w:t>
      </w:r>
      <w:proofErr w:type="spellEnd"/>
      <w:r>
        <w:t>" attribute or any slices indication in the "</w:t>
      </w:r>
      <w:proofErr w:type="spellStart"/>
      <w:r>
        <w:t>anySlice</w:t>
      </w:r>
      <w:proofErr w:type="spellEnd"/>
      <w:r>
        <w:t>" attribute;</w:t>
      </w:r>
    </w:p>
    <w:p w14:paraId="7C874B51" w14:textId="77777777" w:rsidR="002072F5" w:rsidRDefault="002072F5" w:rsidP="002072F5">
      <w:pPr>
        <w:pStyle w:val="B1"/>
      </w:pPr>
      <w:r>
        <w:t>-</w:t>
      </w:r>
      <w:r>
        <w:tab/>
        <w:t>if the feature "</w:t>
      </w:r>
      <w:proofErr w:type="spellStart"/>
      <w:r>
        <w:t>NfLoad</w:t>
      </w:r>
      <w:proofErr w:type="spellEnd"/>
      <w:r>
        <w:t>" is supported and the event is "NF_LOAD", shall provide:</w:t>
      </w:r>
    </w:p>
    <w:p w14:paraId="6D61518B" w14:textId="77777777" w:rsidR="002072F5" w:rsidRDefault="002072F5" w:rsidP="002072F5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anyUE</w:t>
      </w:r>
      <w:proofErr w:type="spellEnd"/>
      <w:r>
        <w:t>" in the "</w:t>
      </w:r>
      <w:proofErr w:type="spellStart"/>
      <w:r>
        <w:t>tgtUe</w:t>
      </w:r>
      <w:proofErr w:type="spellEnd"/>
      <w:r>
        <w:t>" attribute; and</w:t>
      </w:r>
    </w:p>
    <w:p w14:paraId="498229B9" w14:textId="77777777" w:rsidR="002072F5" w:rsidRDefault="002072F5" w:rsidP="002072F5">
      <w:pPr>
        <w:pStyle w:val="B2"/>
      </w:pPr>
      <w:r>
        <w:t>2)</w:t>
      </w:r>
      <w:r>
        <w:tab/>
        <w:t>identification of network slice(s) to which the subscription applies via identification of network slice(s) in the "</w:t>
      </w:r>
      <w:proofErr w:type="spellStart"/>
      <w:r>
        <w:t>snssais</w:t>
      </w:r>
      <w:proofErr w:type="spellEnd"/>
      <w:r>
        <w:t>" attribute or any slices indication in the "</w:t>
      </w:r>
      <w:proofErr w:type="spellStart"/>
      <w:r>
        <w:t>anySlice</w:t>
      </w:r>
      <w:proofErr w:type="spellEnd"/>
      <w:r>
        <w:t>" attribute;</w:t>
      </w:r>
    </w:p>
    <w:p w14:paraId="21876B29" w14:textId="77777777" w:rsidR="002072F5" w:rsidRDefault="002072F5" w:rsidP="002072F5">
      <w:pPr>
        <w:pStyle w:val="B2"/>
      </w:pPr>
      <w:r>
        <w:t>3)</w:t>
      </w:r>
      <w:r>
        <w:tab/>
        <w:t>NF load level thresholds in the "</w:t>
      </w:r>
      <w:proofErr w:type="spellStart"/>
      <w:r>
        <w:t>nfLoadLvlThds</w:t>
      </w:r>
      <w:proofErr w:type="spellEnd"/>
      <w:r>
        <w:t>" attribute if the "</w:t>
      </w:r>
      <w:proofErr w:type="spellStart"/>
      <w:r>
        <w:t>notifMethod</w:t>
      </w:r>
      <w:proofErr w:type="spellEnd"/>
      <w:r>
        <w:t>" attribute in "</w:t>
      </w:r>
      <w:proofErr w:type="spellStart"/>
      <w:r>
        <w:t>evtReq</w:t>
      </w:r>
      <w:proofErr w:type="spellEnd"/>
      <w:r>
        <w:t>" attribute is set to "ON_EVENT_DETECTION" or the "</w:t>
      </w:r>
      <w:proofErr w:type="spellStart"/>
      <w:r>
        <w:t>notificationMethod</w:t>
      </w:r>
      <w:proofErr w:type="spellEnd"/>
      <w:r>
        <w:t>" attribute in "</w:t>
      </w:r>
      <w:proofErr w:type="spellStart"/>
      <w:r>
        <w:t>eventSubscriptions</w:t>
      </w:r>
      <w:proofErr w:type="spellEnd"/>
      <w:r>
        <w:t>" attribute is set to "THRESHOLD" or omitted</w:t>
      </w:r>
    </w:p>
    <w:p w14:paraId="6326CC46" w14:textId="77777777" w:rsidR="002072F5" w:rsidRDefault="002072F5" w:rsidP="002072F5">
      <w:pPr>
        <w:pStyle w:val="B2"/>
      </w:pPr>
      <w:r>
        <w:t>and may include:</w:t>
      </w:r>
    </w:p>
    <w:p w14:paraId="6277851A" w14:textId="77777777" w:rsidR="002072F5" w:rsidRDefault="002072F5" w:rsidP="002072F5">
      <w:pPr>
        <w:pStyle w:val="B2"/>
      </w:pPr>
      <w:r>
        <w:t>1)</w:t>
      </w:r>
      <w:r>
        <w:tab/>
        <w:t>either list of NF instance IDs in the "</w:t>
      </w:r>
      <w:proofErr w:type="spellStart"/>
      <w:r>
        <w:t>nfInstanceIds</w:t>
      </w:r>
      <w:proofErr w:type="spellEnd"/>
      <w:r>
        <w:t>" attribute or list of NF set IDs in the "</w:t>
      </w:r>
      <w:proofErr w:type="spellStart"/>
      <w:r>
        <w:t>nfSetIds</w:t>
      </w:r>
      <w:proofErr w:type="spellEnd"/>
      <w:r>
        <w:t>" attribute if the identification of target UE(s) applies to all UEs;</w:t>
      </w:r>
    </w:p>
    <w:p w14:paraId="1E3A10F6" w14:textId="77777777" w:rsidR="002072F5" w:rsidRDefault="002072F5" w:rsidP="002072F5">
      <w:pPr>
        <w:pStyle w:val="B2"/>
      </w:pPr>
      <w:r>
        <w:t>2)</w:t>
      </w:r>
      <w:r>
        <w:tab/>
        <w:t>list of NF instance types in the "</w:t>
      </w:r>
      <w:proofErr w:type="spellStart"/>
      <w:r>
        <w:t>nfTypes</w:t>
      </w:r>
      <w:proofErr w:type="spellEnd"/>
      <w:r>
        <w:t>" attribute; and</w:t>
      </w:r>
    </w:p>
    <w:p w14:paraId="34A97107" w14:textId="77777777" w:rsidR="002072F5" w:rsidRDefault="002072F5" w:rsidP="002072F5">
      <w:pPr>
        <w:pStyle w:val="B2"/>
        <w:rPr>
          <w:noProof/>
        </w:rPr>
      </w:pPr>
      <w:bookmarkStart w:id="5" w:name="_Hlk37334968"/>
      <w:r>
        <w:t>3)</w:t>
      </w:r>
      <w:r>
        <w:tab/>
        <w:t>maximum number of analytics entries expected for an analytics report in the "</w:t>
      </w:r>
      <w:proofErr w:type="spellStart"/>
      <w:r>
        <w:t>maxAnaEntry</w:t>
      </w:r>
      <w:proofErr w:type="spellEnd"/>
      <w:r>
        <w:t>" attribute;</w:t>
      </w:r>
    </w:p>
    <w:bookmarkEnd w:id="5"/>
    <w:p w14:paraId="6361F434" w14:textId="77777777" w:rsidR="002072F5" w:rsidRDefault="002072F5" w:rsidP="002072F5">
      <w:pPr>
        <w:pStyle w:val="B1"/>
      </w:pPr>
      <w:r>
        <w:t>-</w:t>
      </w:r>
      <w:r>
        <w:tab/>
        <w:t>if the feature "</w:t>
      </w:r>
      <w:proofErr w:type="spellStart"/>
      <w:r>
        <w:t>NetworkPerformance</w:t>
      </w:r>
      <w:proofErr w:type="spellEnd"/>
      <w:r>
        <w:t>" is supported and the event is "NETWORK_PERFORMANCE", it shall provide:</w:t>
      </w:r>
    </w:p>
    <w:p w14:paraId="3FE266DA" w14:textId="77777777" w:rsidR="002072F5" w:rsidRDefault="002072F5" w:rsidP="002072F5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", "</w:t>
      </w:r>
      <w:proofErr w:type="spellStart"/>
      <w:r>
        <w:t>intGroupId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 and</w:t>
      </w:r>
    </w:p>
    <w:p w14:paraId="6B908B9D" w14:textId="77777777" w:rsidR="002072F5" w:rsidRDefault="002072F5" w:rsidP="002072F5">
      <w:pPr>
        <w:pStyle w:val="B2"/>
        <w:rPr>
          <w:lang w:eastAsia="zh-CN"/>
        </w:rPr>
      </w:pPr>
      <w:r>
        <w:t>2)</w:t>
      </w:r>
      <w:r>
        <w:tab/>
      </w:r>
      <w:r>
        <w:rPr>
          <w:lang w:eastAsia="zh-CN"/>
        </w:rPr>
        <w:t>The network performance requirements via "</w:t>
      </w:r>
      <w:proofErr w:type="spellStart"/>
      <w:r>
        <w:rPr>
          <w:lang w:eastAsia="zh-CN"/>
        </w:rPr>
        <w:t>nwPerfRequs</w:t>
      </w:r>
      <w:proofErr w:type="spellEnd"/>
      <w:r>
        <w:rPr>
          <w:lang w:eastAsia="zh-CN"/>
        </w:rPr>
        <w:t>" attribute;</w:t>
      </w:r>
    </w:p>
    <w:p w14:paraId="2348FEBF" w14:textId="77777777" w:rsidR="002072F5" w:rsidRDefault="002072F5" w:rsidP="002072F5">
      <w:pPr>
        <w:pStyle w:val="B1"/>
      </w:pPr>
      <w:r>
        <w:tab/>
        <w:t>and may provide:</w:t>
      </w:r>
    </w:p>
    <w:p w14:paraId="4261B0D7" w14:textId="77777777" w:rsidR="002072F5" w:rsidRDefault="002072F5" w:rsidP="002072F5">
      <w:pPr>
        <w:pStyle w:val="B2"/>
      </w:pPr>
      <w:r>
        <w:t>1)</w:t>
      </w:r>
      <w:r>
        <w:tab/>
        <w:t>maximum number of analytics entries expected for an analytics report in the "</w:t>
      </w:r>
      <w:proofErr w:type="spellStart"/>
      <w:r>
        <w:t>maxAnaEntry</w:t>
      </w:r>
      <w:proofErr w:type="spellEnd"/>
      <w:r>
        <w:t>" attribute; and/or</w:t>
      </w:r>
    </w:p>
    <w:p w14:paraId="38C9FE93" w14:textId="77777777" w:rsidR="002072F5" w:rsidRDefault="002072F5" w:rsidP="002072F5">
      <w:pPr>
        <w:pStyle w:val="B2"/>
        <w:rPr>
          <w:noProof/>
        </w:rPr>
      </w:pPr>
      <w:r>
        <w:t>2)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 (mandatory if "</w:t>
      </w:r>
      <w:proofErr w:type="spellStart"/>
      <w:r>
        <w:t>anyUe</w:t>
      </w:r>
      <w:proofErr w:type="spellEnd"/>
      <w:r>
        <w:t>" attribute is set to true</w:t>
      </w:r>
      <w:proofErr w:type="gramStart"/>
      <w:r>
        <w:t>);</w:t>
      </w:r>
      <w:r>
        <w:rPr>
          <w:rFonts w:hint="eastAsia"/>
          <w:noProof/>
          <w:lang w:eastAsia="zh-CN"/>
        </w:rPr>
        <w:t>-</w:t>
      </w:r>
      <w:proofErr w:type="gramEnd"/>
      <w:r>
        <w:rPr>
          <w:noProof/>
        </w:rPr>
        <w:tab/>
        <w:t>if the</w:t>
      </w:r>
      <w:r>
        <w:t xml:space="preserve"> </w:t>
      </w:r>
      <w:r>
        <w:rPr>
          <w:noProof/>
        </w:rPr>
        <w:t>feature "ServiceExperience" is supported and the event is "SERVICE_EXPERIENCE", shall provide:</w:t>
      </w:r>
    </w:p>
    <w:p w14:paraId="38381868" w14:textId="77777777" w:rsidR="002072F5" w:rsidRDefault="002072F5" w:rsidP="002072F5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", "</w:t>
      </w:r>
      <w:proofErr w:type="spellStart"/>
      <w:r>
        <w:t>intGroupId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</w:t>
      </w:r>
    </w:p>
    <w:p w14:paraId="5B0D20CD" w14:textId="77777777" w:rsidR="002072F5" w:rsidRDefault="002072F5" w:rsidP="002072F5">
      <w:pPr>
        <w:pStyle w:val="B1"/>
      </w:pPr>
      <w:r>
        <w:tab/>
        <w:t>and may provide:</w:t>
      </w:r>
    </w:p>
    <w:p w14:paraId="21B03C34" w14:textId="77777777" w:rsidR="002072F5" w:rsidRDefault="002072F5" w:rsidP="002072F5">
      <w:pPr>
        <w:pStyle w:val="B2"/>
      </w:pPr>
      <w:r>
        <w:t>1)</w:t>
      </w:r>
      <w:r>
        <w:tab/>
        <w:t>identification of application to which the subscription applies via identification of application(s) by "</w:t>
      </w:r>
      <w:proofErr w:type="spellStart"/>
      <w:r>
        <w:t>appIds</w:t>
      </w:r>
      <w:proofErr w:type="spellEnd"/>
      <w:r>
        <w:t>" attribute;</w:t>
      </w:r>
    </w:p>
    <w:p w14:paraId="010267AB" w14:textId="77777777" w:rsidR="002072F5" w:rsidRDefault="002072F5" w:rsidP="002072F5">
      <w:pPr>
        <w:pStyle w:val="B2"/>
      </w:pPr>
      <w:r>
        <w:t>2)</w:t>
      </w:r>
      <w:r>
        <w:tab/>
        <w:t>identification of network area to which the subscription applies via identification of network area(s) by "</w:t>
      </w:r>
      <w:proofErr w:type="spellStart"/>
      <w:r>
        <w:t>networkAreas</w:t>
      </w:r>
      <w:proofErr w:type="spellEnd"/>
      <w:r>
        <w:t>" attribute;</w:t>
      </w:r>
    </w:p>
    <w:p w14:paraId="544FB741" w14:textId="77777777" w:rsidR="002072F5" w:rsidRDefault="002072F5" w:rsidP="002072F5">
      <w:pPr>
        <w:pStyle w:val="B2"/>
        <w:rPr>
          <w:noProof/>
        </w:rPr>
      </w:pPr>
      <w:r>
        <w:rPr>
          <w:rFonts w:hint="eastAsia"/>
          <w:lang w:eastAsia="zh-CN"/>
        </w:rPr>
        <w:t>3</w:t>
      </w:r>
      <w:r>
        <w:t>)</w:t>
      </w:r>
      <w:r>
        <w:tab/>
        <w:t>identification of DNN to which the subscription applies via identification of application(s) by "</w:t>
      </w:r>
      <w:proofErr w:type="spellStart"/>
      <w:r>
        <w:t>dnns</w:t>
      </w:r>
      <w:proofErr w:type="spellEnd"/>
      <w:r>
        <w:t>" attribute;</w:t>
      </w:r>
      <w:r>
        <w:rPr>
          <w:noProof/>
        </w:rPr>
        <w:t xml:space="preserve"> and</w:t>
      </w:r>
    </w:p>
    <w:p w14:paraId="113611EF" w14:textId="77777777" w:rsidR="002072F5" w:rsidRDefault="002072F5" w:rsidP="002072F5">
      <w:pPr>
        <w:pStyle w:val="B2"/>
        <w:rPr>
          <w:noProof/>
        </w:rPr>
      </w:pPr>
      <w:r>
        <w:rPr>
          <w:rFonts w:hint="eastAsia"/>
          <w:noProof/>
          <w:lang w:eastAsia="zh-CN"/>
        </w:rPr>
        <w:t>4</w:t>
      </w:r>
      <w:r>
        <w:rPr>
          <w:noProof/>
        </w:rPr>
        <w:t>)</w:t>
      </w:r>
      <w:r>
        <w:rPr>
          <w:noProof/>
        </w:rPr>
        <w:tab/>
        <w:t>identification of a user plane access to one or more DN(s) where applications are deployed by "dnais" attribute;</w:t>
      </w:r>
    </w:p>
    <w:p w14:paraId="625AAA2E" w14:textId="77777777" w:rsidR="002072F5" w:rsidRDefault="002072F5" w:rsidP="002072F5">
      <w:pPr>
        <w:pStyle w:val="B2"/>
        <w:rPr>
          <w:noProof/>
        </w:rPr>
      </w:pPr>
      <w:r>
        <w:rPr>
          <w:rFonts w:hint="eastAsia"/>
          <w:noProof/>
          <w:lang w:eastAsia="zh-CN"/>
        </w:rPr>
        <w:lastRenderedPageBreak/>
        <w:t>5</w:t>
      </w:r>
      <w:r>
        <w:rPr>
          <w:noProof/>
        </w:rPr>
        <w:t>)</w:t>
      </w:r>
      <w:r>
        <w:rPr>
          <w:noProof/>
        </w:rPr>
        <w:tab/>
        <w:t>identification of network slice(s) by "snssais" attribute;</w:t>
      </w:r>
    </w:p>
    <w:p w14:paraId="4B3F94EE" w14:textId="2792E760" w:rsidR="002072F5" w:rsidRDefault="002072F5" w:rsidP="000D5FCD">
      <w:pPr>
        <w:pStyle w:val="B2"/>
        <w:rPr>
          <w:noProof/>
        </w:rPr>
      </w:pPr>
      <w:r>
        <w:rPr>
          <w:noProof/>
        </w:rPr>
        <w:t>6)</w:t>
      </w:r>
      <w:r>
        <w:rPr>
          <w:noProof/>
        </w:rPr>
        <w:tab/>
        <w:t>if "appIds" attribute is provided, the bandwidth requirement of each application by "bwRequs" attribute.</w:t>
      </w:r>
    </w:p>
    <w:p w14:paraId="61414FB7" w14:textId="77777777" w:rsidR="002072F5" w:rsidRDefault="002072F5" w:rsidP="002072F5">
      <w:pPr>
        <w:pStyle w:val="B1"/>
      </w:pPr>
      <w:r>
        <w:t>-</w:t>
      </w:r>
      <w:r>
        <w:tab/>
        <w:t>if the feature "</w:t>
      </w:r>
      <w:proofErr w:type="spellStart"/>
      <w:r>
        <w:t>UeMobility</w:t>
      </w:r>
      <w:proofErr w:type="spellEnd"/>
      <w:r>
        <w:t>" is supported and the event is "UE_MOBILITY", shall provide:</w:t>
      </w:r>
    </w:p>
    <w:p w14:paraId="219C16D8" w14:textId="77777777" w:rsidR="002072F5" w:rsidRDefault="002072F5" w:rsidP="002072F5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intGroupId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</w:t>
      </w:r>
    </w:p>
    <w:p w14:paraId="7C251D81" w14:textId="77777777" w:rsidR="002072F5" w:rsidRDefault="002072F5" w:rsidP="002072F5">
      <w:pPr>
        <w:pStyle w:val="B1"/>
      </w:pPr>
      <w:r>
        <w:t>and may provide:</w:t>
      </w:r>
    </w:p>
    <w:p w14:paraId="36E9D12E" w14:textId="77777777" w:rsidR="002072F5" w:rsidRDefault="002072F5" w:rsidP="002072F5">
      <w:pPr>
        <w:pStyle w:val="B2"/>
      </w:pPr>
      <w:r>
        <w:t>1)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 and/or</w:t>
      </w:r>
    </w:p>
    <w:p w14:paraId="430A9A2B" w14:textId="77777777" w:rsidR="002072F5" w:rsidRDefault="002072F5" w:rsidP="002072F5">
      <w:pPr>
        <w:pStyle w:val="B2"/>
      </w:pPr>
      <w:r>
        <w:t>2)</w:t>
      </w:r>
      <w:r>
        <w:tab/>
        <w:t>maximum number of analytics entries expected for an analytics report in the "</w:t>
      </w:r>
      <w:proofErr w:type="spellStart"/>
      <w:r>
        <w:rPr>
          <w:rFonts w:cs="Arial"/>
          <w:szCs w:val="18"/>
          <w:lang w:eastAsia="zh-CN"/>
        </w:rPr>
        <w:t>maxAnaEntry</w:t>
      </w:r>
      <w:proofErr w:type="spellEnd"/>
      <w:r>
        <w:t xml:space="preserve">" attribute; </w:t>
      </w:r>
    </w:p>
    <w:p w14:paraId="08C92FE7" w14:textId="77777777" w:rsidR="002072F5" w:rsidRDefault="002072F5" w:rsidP="002072F5">
      <w:pPr>
        <w:pStyle w:val="B1"/>
      </w:pPr>
      <w:r>
        <w:t>-</w:t>
      </w:r>
      <w:r>
        <w:tab/>
        <w:t>if the feature "</w:t>
      </w:r>
      <w:proofErr w:type="spellStart"/>
      <w:r>
        <w:t>UeCommunication</w:t>
      </w:r>
      <w:proofErr w:type="spellEnd"/>
      <w:r>
        <w:t>" is supported and the event is "UE_COMM", shall provide:</w:t>
      </w:r>
    </w:p>
    <w:p w14:paraId="293F60F3" w14:textId="77777777" w:rsidR="002072F5" w:rsidRDefault="002072F5" w:rsidP="002072F5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intGroupId</w:t>
      </w:r>
      <w:proofErr w:type="spellEnd"/>
      <w:r>
        <w:t>" attribute</w:t>
      </w:r>
      <w:r>
        <w:rPr>
          <w:rFonts w:eastAsia="DengXian"/>
        </w:rPr>
        <w:t xml:space="preserve"> in the "</w:t>
      </w:r>
      <w:proofErr w:type="spellStart"/>
      <w:r>
        <w:rPr>
          <w:rFonts w:eastAsia="DengXian"/>
        </w:rPr>
        <w:t>tgtUe</w:t>
      </w:r>
      <w:proofErr w:type="spellEnd"/>
      <w:r>
        <w:rPr>
          <w:rFonts w:eastAsia="DengXian"/>
        </w:rPr>
        <w:t>" attribute</w:t>
      </w:r>
      <w:r>
        <w:t xml:space="preserve">; </w:t>
      </w:r>
    </w:p>
    <w:p w14:paraId="7F770E4F" w14:textId="77777777" w:rsidR="002072F5" w:rsidRDefault="002072F5" w:rsidP="002072F5">
      <w:pPr>
        <w:pStyle w:val="B1"/>
      </w:pPr>
      <w:r>
        <w:tab/>
        <w:t>and may provide:</w:t>
      </w:r>
    </w:p>
    <w:p w14:paraId="156CEA35" w14:textId="77777777" w:rsidR="002072F5" w:rsidRDefault="002072F5" w:rsidP="002072F5">
      <w:pPr>
        <w:pStyle w:val="B2"/>
      </w:pPr>
      <w:r>
        <w:t>1)</w:t>
      </w:r>
      <w:r>
        <w:tab/>
        <w:t>maximum number of analytics entries expected for an analytics report in the "</w:t>
      </w:r>
      <w:proofErr w:type="spellStart"/>
      <w:r>
        <w:rPr>
          <w:rFonts w:cs="Arial"/>
          <w:szCs w:val="18"/>
          <w:lang w:eastAsia="zh-CN"/>
        </w:rPr>
        <w:t>maxAnaEntry</w:t>
      </w:r>
      <w:proofErr w:type="spellEnd"/>
      <w:r>
        <w:t>" attribute;</w:t>
      </w:r>
    </w:p>
    <w:p w14:paraId="0E61B053" w14:textId="77777777" w:rsidR="002072F5" w:rsidRDefault="002072F5" w:rsidP="002072F5">
      <w:pPr>
        <w:pStyle w:val="B2"/>
      </w:pPr>
      <w:r>
        <w:t>2)</w:t>
      </w:r>
      <w:r>
        <w:tab/>
        <w:t>identification of the application in the "</w:t>
      </w:r>
      <w:proofErr w:type="spellStart"/>
      <w:r>
        <w:t>appIds</w:t>
      </w:r>
      <w:proofErr w:type="spellEnd"/>
      <w:r>
        <w:t>" attribute;</w:t>
      </w:r>
    </w:p>
    <w:p w14:paraId="54B6150D" w14:textId="77777777" w:rsidR="002072F5" w:rsidRDefault="002072F5" w:rsidP="002072F5">
      <w:pPr>
        <w:pStyle w:val="B2"/>
      </w:pPr>
      <w:r>
        <w:t>3)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685276B3" w14:textId="77777777" w:rsidR="002072F5" w:rsidRDefault="002072F5" w:rsidP="002072F5">
      <w:pPr>
        <w:pStyle w:val="B2"/>
      </w:pPr>
      <w:r>
        <w:t>4)</w:t>
      </w:r>
      <w:r>
        <w:tab/>
        <w:t>an identification of DNN in the "</w:t>
      </w:r>
      <w:proofErr w:type="spellStart"/>
      <w:r>
        <w:t>dnns</w:t>
      </w:r>
      <w:proofErr w:type="spellEnd"/>
      <w:r>
        <w:t>" attribute; and/or</w:t>
      </w:r>
    </w:p>
    <w:p w14:paraId="3EA0AF35" w14:textId="77777777" w:rsidR="002072F5" w:rsidRDefault="002072F5" w:rsidP="002072F5">
      <w:pPr>
        <w:pStyle w:val="B2"/>
      </w:pPr>
      <w:r>
        <w:t>5)</w:t>
      </w:r>
      <w:r>
        <w:tab/>
        <w:t>a network slice in the "</w:t>
      </w:r>
      <w:proofErr w:type="spellStart"/>
      <w:r>
        <w:t>snssais</w:t>
      </w:r>
      <w:proofErr w:type="spellEnd"/>
      <w:r>
        <w:t>" attribute;</w:t>
      </w:r>
    </w:p>
    <w:p w14:paraId="356E5999" w14:textId="77777777" w:rsidR="002072F5" w:rsidRDefault="002072F5" w:rsidP="002072F5">
      <w:pPr>
        <w:pStyle w:val="B1"/>
      </w:pPr>
      <w:r>
        <w:t>-</w:t>
      </w:r>
      <w:r>
        <w:tab/>
        <w:t>if the feature "</w:t>
      </w:r>
      <w:proofErr w:type="spellStart"/>
      <w:r>
        <w:t>QoSSustainability</w:t>
      </w:r>
      <w:proofErr w:type="spellEnd"/>
      <w:r>
        <w:t>" is supported and the event is "</w:t>
      </w:r>
      <w:r>
        <w:rPr>
          <w:noProof/>
          <w:lang w:eastAsia="zh-CN"/>
        </w:rPr>
        <w:t>QOS_SUSTAINABILITY</w:t>
      </w:r>
      <w:r>
        <w:t>", shall provide:</w:t>
      </w:r>
    </w:p>
    <w:p w14:paraId="65701826" w14:textId="77777777" w:rsidR="002072F5" w:rsidRDefault="002072F5" w:rsidP="002072F5">
      <w:pPr>
        <w:pStyle w:val="B2"/>
        <w:rPr>
          <w:lang w:eastAsia="zh-CN"/>
        </w:rPr>
      </w:pPr>
      <w:r>
        <w:t>1)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 xml:space="preserve">; </w:t>
      </w:r>
    </w:p>
    <w:p w14:paraId="185B5448" w14:textId="77777777" w:rsidR="002072F5" w:rsidRDefault="002072F5" w:rsidP="002072F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The QoS requirements via "</w:t>
      </w:r>
      <w:proofErr w:type="spellStart"/>
      <w:r>
        <w:rPr>
          <w:lang w:eastAsia="zh-CN"/>
        </w:rPr>
        <w:t>qosRequ</w:t>
      </w:r>
      <w:proofErr w:type="spellEnd"/>
      <w:r>
        <w:rPr>
          <w:lang w:eastAsia="zh-CN"/>
        </w:rPr>
        <w:t>" attribute;</w:t>
      </w:r>
    </w:p>
    <w:p w14:paraId="02BD05E8" w14:textId="77777777" w:rsidR="002072F5" w:rsidRDefault="002072F5" w:rsidP="002072F5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QoS flow retainability threshold(s) by the "</w:t>
      </w:r>
      <w:proofErr w:type="spellStart"/>
      <w:r>
        <w:rPr>
          <w:lang w:eastAsia="zh-CN"/>
        </w:rPr>
        <w:t>qosFlowRetThds</w:t>
      </w:r>
      <w:proofErr w:type="spellEnd"/>
      <w:r>
        <w:rPr>
          <w:lang w:eastAsia="zh-CN"/>
        </w:rPr>
        <w:t>" attribute for the 5QI of GBR resource type or RAN UE throughout threshold(s) by the "</w:t>
      </w:r>
      <w:proofErr w:type="spellStart"/>
      <w:r>
        <w:rPr>
          <w:lang w:eastAsia="zh-CN"/>
        </w:rPr>
        <w:t>ranUeThrouThds</w:t>
      </w:r>
      <w:proofErr w:type="spellEnd"/>
      <w:r>
        <w:rPr>
          <w:lang w:eastAsia="zh-CN"/>
        </w:rPr>
        <w:t>" attribute for the 5QI of non-GBR resource type, if the "</w:t>
      </w:r>
      <w:proofErr w:type="spellStart"/>
      <w:r>
        <w:rPr>
          <w:lang w:eastAsia="zh-CN"/>
        </w:rPr>
        <w:t>notifMethod</w:t>
      </w:r>
      <w:proofErr w:type="spellEnd"/>
      <w:r>
        <w:rPr>
          <w:lang w:eastAsia="zh-CN"/>
        </w:rPr>
        <w:t>" attribute in "</w:t>
      </w:r>
      <w:proofErr w:type="spellStart"/>
      <w:r>
        <w:rPr>
          <w:lang w:eastAsia="zh-CN"/>
        </w:rPr>
        <w:t>evtReq</w:t>
      </w:r>
      <w:proofErr w:type="spellEnd"/>
      <w:r>
        <w:rPr>
          <w:lang w:eastAsia="zh-CN"/>
        </w:rPr>
        <w:t>" attribute is set to "ON_EVENT_DETECTION" or the "</w:t>
      </w:r>
      <w:proofErr w:type="spellStart"/>
      <w:r>
        <w:rPr>
          <w:lang w:eastAsia="zh-CN"/>
        </w:rPr>
        <w:t>notificationMethod</w:t>
      </w:r>
      <w:proofErr w:type="spellEnd"/>
      <w:r>
        <w:rPr>
          <w:lang w:eastAsia="zh-CN"/>
        </w:rPr>
        <w:t>" attribute in "</w:t>
      </w:r>
      <w:proofErr w:type="spellStart"/>
      <w:r>
        <w:rPr>
          <w:lang w:eastAsia="zh-CN"/>
        </w:rPr>
        <w:t>eventSubscriptions</w:t>
      </w:r>
      <w:proofErr w:type="spellEnd"/>
      <w:r>
        <w:rPr>
          <w:lang w:eastAsia="zh-CN"/>
        </w:rPr>
        <w:t>" attribute is set to "THRESHOLD" or omitted; and</w:t>
      </w:r>
    </w:p>
    <w:p w14:paraId="28984E27" w14:textId="77777777" w:rsidR="002072F5" w:rsidRDefault="002072F5" w:rsidP="002072F5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identification of target UE(s) to which the subscription applies by "</w:t>
      </w:r>
      <w:proofErr w:type="spellStart"/>
      <w:r>
        <w:rPr>
          <w:lang w:eastAsia="zh-CN"/>
        </w:rPr>
        <w:t>anyUe</w:t>
      </w:r>
      <w:proofErr w:type="spellEnd"/>
      <w:r>
        <w:rPr>
          <w:lang w:eastAsia="zh-CN"/>
        </w:rPr>
        <w:t>" in the "</w:t>
      </w:r>
      <w:proofErr w:type="spellStart"/>
      <w:r>
        <w:rPr>
          <w:lang w:eastAsia="zh-CN"/>
        </w:rPr>
        <w:t>tgtUe</w:t>
      </w:r>
      <w:proofErr w:type="spellEnd"/>
      <w:r>
        <w:rPr>
          <w:lang w:eastAsia="zh-CN"/>
        </w:rPr>
        <w:t>" attribute;</w:t>
      </w:r>
    </w:p>
    <w:p w14:paraId="75FB02D6" w14:textId="77777777" w:rsidR="002072F5" w:rsidRDefault="002072F5" w:rsidP="002072F5">
      <w:pPr>
        <w:pStyle w:val="B1"/>
        <w:rPr>
          <w:lang w:eastAsia="zh-CN"/>
        </w:rPr>
      </w:pPr>
      <w:r>
        <w:rPr>
          <w:lang w:eastAsia="zh-CN"/>
        </w:rPr>
        <w:tab/>
        <w:t xml:space="preserve">and may include: </w:t>
      </w:r>
    </w:p>
    <w:p w14:paraId="39A8C653" w14:textId="6379ECEA" w:rsidR="002072F5" w:rsidRDefault="002072F5" w:rsidP="002072F5">
      <w:pPr>
        <w:pStyle w:val="B2"/>
        <w:rPr>
          <w:ins w:id="6" w:author="Maria Liang" w:date="2020-04-09T14:31:00Z"/>
        </w:rPr>
      </w:pPr>
      <w:r>
        <w:t>1)</w:t>
      </w:r>
      <w:r>
        <w:tab/>
        <w:t>identification of network slice(s) by "</w:t>
      </w:r>
      <w:proofErr w:type="spellStart"/>
      <w:r>
        <w:t>snssais</w:t>
      </w:r>
      <w:proofErr w:type="spellEnd"/>
      <w:r>
        <w:t>" attribute;</w:t>
      </w:r>
      <w:ins w:id="7" w:author="Maria Liang" w:date="2020-04-14T18:13:00Z">
        <w:r w:rsidR="00BA6E6E">
          <w:t xml:space="preserve"> and</w:t>
        </w:r>
      </w:ins>
    </w:p>
    <w:p w14:paraId="4A880CEA" w14:textId="4F4C39C8" w:rsidR="000D5FCD" w:rsidRDefault="000D5FCD" w:rsidP="000D5FCD">
      <w:pPr>
        <w:pStyle w:val="B2"/>
        <w:rPr>
          <w:noProof/>
        </w:rPr>
      </w:pPr>
      <w:ins w:id="8" w:author="Maria Liang" w:date="2020-04-09T14:31:00Z">
        <w:r>
          <w:t>2)</w:t>
        </w:r>
        <w:r>
          <w:tab/>
          <w:t>maximum number of analytics entries expected for an analytics report in the "</w:t>
        </w:r>
        <w:proofErr w:type="spellStart"/>
        <w:r>
          <w:t>maxAnaEntry</w:t>
        </w:r>
        <w:proofErr w:type="spellEnd"/>
        <w:r>
          <w:t>" attribute.</w:t>
        </w:r>
      </w:ins>
    </w:p>
    <w:p w14:paraId="1ACD3E4A" w14:textId="77777777" w:rsidR="002072F5" w:rsidRDefault="002072F5" w:rsidP="002072F5">
      <w:pPr>
        <w:pStyle w:val="B1"/>
      </w:pPr>
      <w:r>
        <w:t>-</w:t>
      </w:r>
      <w:r>
        <w:tab/>
        <w:t>if the feature "</w:t>
      </w:r>
      <w:proofErr w:type="spellStart"/>
      <w:r>
        <w:t>AbnormalBehaviour</w:t>
      </w:r>
      <w:proofErr w:type="spellEnd"/>
      <w:r>
        <w:t>" is supported and the event is "ABNORMAL_BEHAVIOUR", shall provide:</w:t>
      </w:r>
    </w:p>
    <w:p w14:paraId="4EDB5215" w14:textId="77777777" w:rsidR="002072F5" w:rsidRDefault="002072F5" w:rsidP="002072F5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", "</w:t>
      </w:r>
      <w:proofErr w:type="spellStart"/>
      <w:r>
        <w:t>intGroupId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 and</w:t>
      </w:r>
    </w:p>
    <w:p w14:paraId="4EE8C81E" w14:textId="77777777" w:rsidR="002072F5" w:rsidRDefault="002072F5" w:rsidP="002072F5">
      <w:pPr>
        <w:pStyle w:val="B2"/>
      </w:pPr>
      <w:r>
        <w:t>2)</w:t>
      </w:r>
      <w:r>
        <w:tab/>
        <w:t>either the expected analytics type via "</w:t>
      </w:r>
      <w:proofErr w:type="spellStart"/>
      <w:r>
        <w:t>exptAnaType</w:t>
      </w:r>
      <w:proofErr w:type="spellEnd"/>
      <w:r>
        <w:t>" attribute or a list of exception Ids with the associated thresholds via "</w:t>
      </w:r>
      <w:proofErr w:type="spellStart"/>
      <w:r>
        <w:t>excepRequs</w:t>
      </w:r>
      <w:proofErr w:type="spellEnd"/>
      <w:r>
        <w:t>" attribute.</w:t>
      </w:r>
    </w:p>
    <w:p w14:paraId="53521498" w14:textId="77777777" w:rsidR="002072F5" w:rsidRDefault="002072F5" w:rsidP="002072F5">
      <w:pPr>
        <w:pStyle w:val="B1"/>
      </w:pPr>
      <w:r>
        <w:tab/>
        <w:t>and may provide:</w:t>
      </w:r>
    </w:p>
    <w:p w14:paraId="0EECE210" w14:textId="77777777" w:rsidR="002072F5" w:rsidRDefault="002072F5" w:rsidP="002072F5">
      <w:pPr>
        <w:pStyle w:val="B2"/>
        <w:rPr>
          <w:lang w:eastAsia="zh-CN"/>
        </w:rPr>
      </w:pPr>
      <w:r>
        <w:t>1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>;</w:t>
      </w:r>
    </w:p>
    <w:p w14:paraId="30A9474C" w14:textId="77777777" w:rsidR="002072F5" w:rsidRDefault="002072F5" w:rsidP="002072F5">
      <w:pPr>
        <w:pStyle w:val="B2"/>
      </w:pPr>
      <w:r>
        <w:lastRenderedPageBreak/>
        <w:t>2)</w:t>
      </w:r>
      <w:r>
        <w:tab/>
        <w:t>identification of application to which the subscription applies via identification of application(s) by "</w:t>
      </w:r>
      <w:proofErr w:type="spellStart"/>
      <w:r>
        <w:t>appIds</w:t>
      </w:r>
      <w:proofErr w:type="spellEnd"/>
      <w:r>
        <w:t>" attribute;</w:t>
      </w:r>
    </w:p>
    <w:p w14:paraId="6920ED06" w14:textId="77777777" w:rsidR="002072F5" w:rsidRDefault="002072F5" w:rsidP="002072F5">
      <w:pPr>
        <w:pStyle w:val="B2"/>
        <w:rPr>
          <w:noProof/>
          <w:lang w:eastAsia="zh-CN"/>
        </w:rPr>
      </w:pPr>
      <w:r>
        <w:rPr>
          <w:rFonts w:hint="eastAsia"/>
          <w:lang w:eastAsia="zh-CN"/>
        </w:rPr>
        <w:t>3</w:t>
      </w:r>
      <w:r>
        <w:t>)</w:t>
      </w:r>
      <w:r>
        <w:tab/>
        <w:t>identification of DNN to which the subscription applies via identification of application(s) by "</w:t>
      </w:r>
      <w:proofErr w:type="spellStart"/>
      <w:r>
        <w:t>dnns</w:t>
      </w:r>
      <w:proofErr w:type="spellEnd"/>
      <w:r>
        <w:t>" attribute;</w:t>
      </w:r>
    </w:p>
    <w:p w14:paraId="2F31E4C9" w14:textId="49C32730" w:rsidR="002072F5" w:rsidRDefault="002072F5" w:rsidP="002072F5">
      <w:pPr>
        <w:pStyle w:val="B2"/>
        <w:rPr>
          <w:noProof/>
        </w:rPr>
      </w:pPr>
      <w:r>
        <w:rPr>
          <w:noProof/>
          <w:lang w:eastAsia="zh-CN"/>
        </w:rPr>
        <w:t>4</w:t>
      </w:r>
      <w:r>
        <w:rPr>
          <w:noProof/>
        </w:rPr>
        <w:t xml:space="preserve">) identification of network slice(s) by "snssais" attribute; and </w:t>
      </w:r>
    </w:p>
    <w:p w14:paraId="2822B230" w14:textId="04FCF154" w:rsidR="002072F5" w:rsidRDefault="002072F5" w:rsidP="000D5FCD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  <w:t>expected UE behaviour via "exptUeBehav" attribute.</w:t>
      </w:r>
    </w:p>
    <w:p w14:paraId="561A93A2" w14:textId="77777777" w:rsidR="002072F5" w:rsidRDefault="002072F5" w:rsidP="002072F5">
      <w:pPr>
        <w:pStyle w:val="B1"/>
      </w:pPr>
      <w:r>
        <w:t>-</w:t>
      </w:r>
      <w:r>
        <w:tab/>
        <w:t>if the feature "</w:t>
      </w:r>
      <w:proofErr w:type="spellStart"/>
      <w:r>
        <w:t>UserDataCongestion</w:t>
      </w:r>
      <w:proofErr w:type="spellEnd"/>
      <w:r>
        <w:t>" is supported and the event is "USER_DATA_CONGESTION", shall provide:</w:t>
      </w:r>
    </w:p>
    <w:p w14:paraId="549E9088" w14:textId="77777777" w:rsidR="002072F5" w:rsidRDefault="002072F5" w:rsidP="002072F5">
      <w:pPr>
        <w:pStyle w:val="B2"/>
      </w:pPr>
      <w:r>
        <w:t>1)</w:t>
      </w:r>
      <w:r>
        <w:tab/>
        <w:t>identification of a specific network area to which the subscription applies by "</w:t>
      </w:r>
      <w:proofErr w:type="spellStart"/>
      <w:r>
        <w:t>networkArea</w:t>
      </w:r>
      <w:proofErr w:type="spellEnd"/>
      <w:r>
        <w:t>" attribute; or</w:t>
      </w:r>
    </w:p>
    <w:p w14:paraId="621B93B6" w14:textId="77777777" w:rsidR="002072F5" w:rsidRDefault="002072F5" w:rsidP="002072F5">
      <w:pPr>
        <w:pStyle w:val="B2"/>
      </w:pPr>
      <w:r>
        <w:t>2)</w:t>
      </w:r>
      <w:r>
        <w:tab/>
        <w:t>identification of a specific UE via "</w:t>
      </w:r>
      <w:proofErr w:type="spellStart"/>
      <w:r>
        <w:t>supi</w:t>
      </w:r>
      <w:proofErr w:type="spellEnd"/>
      <w:r>
        <w:t>" attribute;</w:t>
      </w:r>
    </w:p>
    <w:p w14:paraId="56FE92F2" w14:textId="77777777" w:rsidR="002072F5" w:rsidRDefault="002072F5" w:rsidP="002072F5">
      <w:pPr>
        <w:pStyle w:val="B2"/>
      </w:pPr>
      <w:r>
        <w:t>and may include:</w:t>
      </w:r>
    </w:p>
    <w:p w14:paraId="462BFDB4" w14:textId="1F569DEC" w:rsidR="000D5FCD" w:rsidRDefault="000D5FCD" w:rsidP="002072F5">
      <w:pPr>
        <w:pStyle w:val="B2"/>
        <w:rPr>
          <w:ins w:id="9" w:author="Maria Liang" w:date="2020-04-09T14:33:00Z"/>
        </w:rPr>
      </w:pPr>
      <w:ins w:id="10" w:author="Maria Liang" w:date="2020-04-09T14:33:00Z">
        <w:r>
          <w:t>1</w:t>
        </w:r>
      </w:ins>
      <w:del w:id="11" w:author="Maria Liang" w:date="2020-04-09T14:33:00Z">
        <w:r w:rsidR="002072F5" w:rsidDel="000D5FCD">
          <w:delText>3</w:delText>
        </w:r>
      </w:del>
      <w:r w:rsidR="002072F5">
        <w:t>)</w:t>
      </w:r>
      <w:r w:rsidR="002072F5">
        <w:tab/>
        <w:t>congestion threshold by the "</w:t>
      </w:r>
      <w:proofErr w:type="spellStart"/>
      <w:r w:rsidR="002072F5">
        <w:t>congThresholds</w:t>
      </w:r>
      <w:proofErr w:type="spellEnd"/>
      <w:r w:rsidR="002072F5">
        <w:t>" attribute</w:t>
      </w:r>
      <w:ins w:id="12" w:author="Maria Liang" w:date="2020-04-14T18:13:00Z">
        <w:r w:rsidR="00BA6E6E">
          <w:t>;</w:t>
        </w:r>
      </w:ins>
      <w:ins w:id="13" w:author="Maria Liang" w:date="2020-04-14T18:14:00Z">
        <w:r w:rsidR="00BA6E6E">
          <w:t xml:space="preserve"> and</w:t>
        </w:r>
      </w:ins>
    </w:p>
    <w:p w14:paraId="7F5821FB" w14:textId="0A9D0002" w:rsidR="002072F5" w:rsidRDefault="000D5FCD" w:rsidP="000D5FCD">
      <w:pPr>
        <w:pStyle w:val="B2"/>
        <w:rPr>
          <w:noProof/>
        </w:rPr>
      </w:pPr>
      <w:ins w:id="14" w:author="Maria Liang" w:date="2020-04-09T14:33:00Z">
        <w:r>
          <w:t>2)</w:t>
        </w:r>
        <w:r>
          <w:tab/>
          <w:t>maximum number of analytics entries expected for an analytics report in the "</w:t>
        </w:r>
        <w:proofErr w:type="spellStart"/>
        <w:r>
          <w:t>maxAnaEntry</w:t>
        </w:r>
        <w:proofErr w:type="spellEnd"/>
        <w:r>
          <w:t>" attribute</w:t>
        </w:r>
      </w:ins>
      <w:r w:rsidR="002072F5">
        <w:t>.</w:t>
      </w:r>
    </w:p>
    <w:p w14:paraId="731C92BE" w14:textId="77777777" w:rsidR="002072F5" w:rsidRDefault="002072F5" w:rsidP="002072F5">
      <w:pPr>
        <w:rPr>
          <w:rFonts w:eastAsia="DengXian"/>
        </w:rPr>
      </w:pPr>
      <w:r>
        <w:rPr>
          <w:rFonts w:eastAsia="DengXian"/>
        </w:rPr>
        <w:t>Upon the reception of an HTTP POST request with: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nnwdaf-eventssubscription</w:t>
      </w:r>
      <w:proofErr w:type="spellEnd"/>
      <w:r>
        <w:rPr>
          <w:rFonts w:eastAsia="DengXian"/>
        </w:rPr>
        <w:t xml:space="preserve">/v1/subscriptions" as Resource URI and </w:t>
      </w:r>
      <w:proofErr w:type="spellStart"/>
      <w:r>
        <w:rPr>
          <w:rFonts w:eastAsia="DengXian"/>
        </w:rPr>
        <w:t>NnwdafEventsSubscription</w:t>
      </w:r>
      <w:proofErr w:type="spellEnd"/>
      <w:r>
        <w:rPr>
          <w:rFonts w:eastAsia="DengXian"/>
        </w:rPr>
        <w:t xml:space="preserve"> data structure as request body, the NWDAF shall: </w:t>
      </w:r>
    </w:p>
    <w:p w14:paraId="2A3666E8" w14:textId="77777777" w:rsidR="002072F5" w:rsidRDefault="002072F5" w:rsidP="002072F5">
      <w:pPr>
        <w:pStyle w:val="B1"/>
      </w:pPr>
      <w:r>
        <w:t>-</w:t>
      </w:r>
      <w:r>
        <w:tab/>
        <w:t>create a new subscription;</w:t>
      </w:r>
    </w:p>
    <w:p w14:paraId="04168AB5" w14:textId="77777777" w:rsidR="002072F5" w:rsidRDefault="002072F5" w:rsidP="002072F5">
      <w:pPr>
        <w:pStyle w:val="B1"/>
      </w:pPr>
      <w:r>
        <w:t>-</w:t>
      </w:r>
      <w:r>
        <w:tab/>
        <w:t xml:space="preserve">assign an </w:t>
      </w:r>
      <w:r>
        <w:rPr>
          <w:lang w:val="en-US"/>
        </w:rPr>
        <w:t xml:space="preserve">event </w:t>
      </w:r>
      <w:proofErr w:type="spellStart"/>
      <w:r>
        <w:t>subscriptionId</w:t>
      </w:r>
      <w:proofErr w:type="spellEnd"/>
      <w:r>
        <w:t>;</w:t>
      </w:r>
    </w:p>
    <w:p w14:paraId="6FD3EC9C" w14:textId="77777777" w:rsidR="002072F5" w:rsidRDefault="002072F5" w:rsidP="002072F5">
      <w:pPr>
        <w:pStyle w:val="B1"/>
        <w:rPr>
          <w:rFonts w:eastAsia="DengXian"/>
        </w:rPr>
      </w:pPr>
      <w:r>
        <w:t>-</w:t>
      </w:r>
      <w:r>
        <w:tab/>
        <w:t>store the subscription.</w:t>
      </w:r>
    </w:p>
    <w:p w14:paraId="302918FB" w14:textId="77777777" w:rsidR="002072F5" w:rsidRDefault="002072F5" w:rsidP="002072F5">
      <w:pPr>
        <w:rPr>
          <w:rFonts w:eastAsia="DengXian"/>
        </w:rPr>
      </w:pPr>
      <w:r>
        <w:rPr>
          <w:rFonts w:eastAsia="DengXian"/>
        </w:rPr>
        <w:t xml:space="preserve">If the </w:t>
      </w:r>
      <w:r>
        <w:t>NWDAF</w:t>
      </w:r>
      <w:r>
        <w:rPr>
          <w:rFonts w:eastAsia="DengXian"/>
        </w:rPr>
        <w:t xml:space="preserve"> created an "Individual NWDAF Event Subscription" resource, the NWDAF shall respond with "201 Created" with the message body containing a representation of the created subscription, as </w:t>
      </w:r>
      <w:r>
        <w:rPr>
          <w:rFonts w:eastAsia="Batang"/>
        </w:rPr>
        <w:t>shown in figure 4.2.2.2.2-1, step 2</w:t>
      </w:r>
      <w:r>
        <w:rPr>
          <w:rFonts w:eastAsia="DengXian"/>
        </w:rPr>
        <w:t>. The NWDAF shall include a Location HTTP header field. The Location header field shall contain the URI of the created subscription i.e. "{apiRoot}/nnwdaf-eventssubscription/v1/subscriptions/{subscriptionId}".</w:t>
      </w:r>
    </w:p>
    <w:p w14:paraId="33B015D9" w14:textId="77777777" w:rsidR="002072F5" w:rsidRDefault="002072F5" w:rsidP="002072F5">
      <w:pPr>
        <w:rPr>
          <w:noProof/>
        </w:rPr>
      </w:pPr>
      <w:r>
        <w:rPr>
          <w:rFonts w:eastAsia="DengXian"/>
        </w:rPr>
        <w:t xml:space="preserve">If </w:t>
      </w:r>
      <w:r>
        <w:t>the feature "</w:t>
      </w:r>
      <w:proofErr w:type="spellStart"/>
      <w:r>
        <w:t>AbnormalBehaviour</w:t>
      </w:r>
      <w:proofErr w:type="spellEnd"/>
      <w:r>
        <w:t xml:space="preserve">" is supported and </w:t>
      </w:r>
      <w:r>
        <w:rPr>
          <w:noProof/>
        </w:rPr>
        <w:t xml:space="preserve">the expected analytics type via </w:t>
      </w:r>
      <w:r>
        <w:t>"</w:t>
      </w:r>
      <w:proofErr w:type="spellStart"/>
      <w:r>
        <w:t>exptAnaType</w:t>
      </w:r>
      <w:proofErr w:type="spellEnd"/>
      <w:r>
        <w:t>" attribute is received</w:t>
      </w:r>
      <w:r>
        <w:rPr>
          <w:rFonts w:eastAsia="DengXian"/>
        </w:rPr>
        <w:t xml:space="preserve"> in figure 4.2.2.2.2-1, step 1</w:t>
      </w:r>
      <w:r>
        <w:t xml:space="preserve">, the NWDAF shall derive the corresponding Exception Ids from the </w:t>
      </w:r>
      <w:r>
        <w:rPr>
          <w:noProof/>
        </w:rPr>
        <w:t>expected analytics type as follows:</w:t>
      </w:r>
    </w:p>
    <w:p w14:paraId="0542F64F" w14:textId="77777777" w:rsidR="002072F5" w:rsidRDefault="002072F5" w:rsidP="002072F5">
      <w:pPr>
        <w:pStyle w:val="B3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"MOBILITY", the corresponding list of Exception Ids are "</w:t>
      </w:r>
      <w:r>
        <w:rPr>
          <w:rFonts w:ascii="Arial" w:hAnsi="Arial"/>
          <w:sz w:val="18"/>
        </w:rPr>
        <w:t>UNEXPECTED_UE_LOCATION</w:t>
      </w:r>
      <w:r>
        <w:t>" and "</w:t>
      </w:r>
      <w:r>
        <w:rPr>
          <w:rFonts w:ascii="Arial" w:hAnsi="Arial"/>
          <w:sz w:val="18"/>
        </w:rPr>
        <w:t>PING_PONG_ACROSS_CELLS</w:t>
      </w:r>
      <w:r>
        <w:t>";</w:t>
      </w:r>
    </w:p>
    <w:p w14:paraId="74EFEB52" w14:textId="77777777" w:rsidR="002072F5" w:rsidRDefault="002072F5" w:rsidP="002072F5">
      <w:pPr>
        <w:pStyle w:val="B3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"COMMUN", the corresponding list of Exception Ids are "</w:t>
      </w:r>
      <w:r>
        <w:rPr>
          <w:rFonts w:ascii="Arial" w:hAnsi="Arial" w:hint="eastAsia"/>
          <w:sz w:val="18"/>
        </w:rPr>
        <w:t>UNEXPECTED_LONG_LIVE_FLOW</w:t>
      </w:r>
      <w:r>
        <w:t>", "</w:t>
      </w:r>
      <w:r>
        <w:rPr>
          <w:rFonts w:ascii="Arial" w:hAnsi="Arial"/>
          <w:sz w:val="18"/>
        </w:rPr>
        <w:t>UNEXPECTED_LARGE_RATE_FLOW</w:t>
      </w:r>
      <w:r>
        <w:t>",</w:t>
      </w:r>
      <w:r>
        <w:rPr>
          <w:rFonts w:ascii="Arial" w:hAnsi="Arial"/>
          <w:sz w:val="18"/>
        </w:rPr>
        <w:t xml:space="preserve"> </w:t>
      </w:r>
      <w:r>
        <w:t>"</w:t>
      </w:r>
      <w:r>
        <w:rPr>
          <w:rFonts w:ascii="Arial" w:hAnsi="Arial"/>
          <w:sz w:val="18"/>
        </w:rPr>
        <w:t>UNEXPECTED_WAKEUP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SUSPICION_OF_DDOS_ATTACK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WRONG_DESTINATION_ADDRESS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TOO_FREQUENT_SERVICE_ACCESS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ABNORMAL_TRAFFIC_VOLUME</w:t>
      </w:r>
      <w:r>
        <w:t>"</w:t>
      </w:r>
      <w:r>
        <w:rPr>
          <w:rFonts w:ascii="Arial" w:hAnsi="Arial"/>
          <w:sz w:val="18"/>
        </w:rPr>
        <w:t xml:space="preserve"> and </w:t>
      </w:r>
      <w:r>
        <w:t>"</w:t>
      </w:r>
      <w:r>
        <w:rPr>
          <w:rFonts w:ascii="Arial" w:hAnsi="Arial" w:hint="eastAsia"/>
          <w:sz w:val="18"/>
        </w:rPr>
        <w:t>UNEXPECTED</w:t>
      </w:r>
      <w:r>
        <w:rPr>
          <w:rFonts w:ascii="Arial" w:hAnsi="Arial"/>
          <w:sz w:val="18"/>
        </w:rPr>
        <w:t>_RADIO_LINK_FAILURES</w:t>
      </w:r>
      <w:r>
        <w:t>";</w:t>
      </w:r>
    </w:p>
    <w:p w14:paraId="33239297" w14:textId="77777777" w:rsidR="002072F5" w:rsidRDefault="002072F5" w:rsidP="002072F5">
      <w:pPr>
        <w:pStyle w:val="B3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"MOBILITY_AND_COMMUN", the corresponding list of Exception Ids includes all above derived exception Ids.</w:t>
      </w:r>
    </w:p>
    <w:p w14:paraId="76BB709C" w14:textId="77777777" w:rsidR="002072F5" w:rsidRDefault="002072F5" w:rsidP="002072F5">
      <w:pPr>
        <w:pStyle w:val="B3"/>
        <w:ind w:left="0" w:firstLine="0"/>
      </w:pPr>
      <w:r>
        <w:t xml:space="preserve">The derived list of Exception Ids </w:t>
      </w:r>
      <w:proofErr w:type="gramStart"/>
      <w:r>
        <w:t>are</w:t>
      </w:r>
      <w:proofErr w:type="gramEnd"/>
      <w:r>
        <w:t xml:space="preserve"> used by the NWDAF to notify the NF service consumer when UE’s behaviour is exceptional based on one or more Exception Ids within the list.</w:t>
      </w:r>
    </w:p>
    <w:p w14:paraId="4A5C22D4" w14:textId="77777777" w:rsidR="00042D0B" w:rsidRDefault="00042D0B">
      <w:pPr>
        <w:rPr>
          <w:noProof/>
        </w:rPr>
      </w:pPr>
    </w:p>
    <w:p w14:paraId="2BB621EB" w14:textId="3A1025A4" w:rsidR="008C6891" w:rsidRPr="00B61815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2072F5">
        <w:rPr>
          <w:noProof/>
          <w:color w:val="0000FF"/>
          <w:sz w:val="28"/>
          <w:szCs w:val="28"/>
        </w:rPr>
        <w:t>2n</w:t>
      </w:r>
      <w:r>
        <w:rPr>
          <w:noProof/>
          <w:color w:val="0000FF"/>
          <w:sz w:val="28"/>
          <w:szCs w:val="28"/>
        </w:rPr>
        <w:t>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52BDE0" w14:textId="77777777" w:rsidR="008F4DF7" w:rsidRDefault="008F4DF7" w:rsidP="008F4DF7">
      <w:pPr>
        <w:pStyle w:val="Heading5"/>
      </w:pPr>
      <w:bookmarkStart w:id="15" w:name="_Toc28012816"/>
      <w:bookmarkStart w:id="16" w:name="_Toc34266286"/>
      <w:bookmarkStart w:id="17" w:name="_Toc36102457"/>
      <w:bookmarkEnd w:id="4"/>
      <w:r>
        <w:lastRenderedPageBreak/>
        <w:t>5.1.6.2.3</w:t>
      </w:r>
      <w:r>
        <w:tab/>
        <w:t xml:space="preserve">Type </w:t>
      </w:r>
      <w:proofErr w:type="spellStart"/>
      <w:r>
        <w:t>EventSubscription</w:t>
      </w:r>
      <w:bookmarkEnd w:id="15"/>
      <w:bookmarkEnd w:id="16"/>
      <w:bookmarkEnd w:id="17"/>
      <w:proofErr w:type="spellEnd"/>
    </w:p>
    <w:p w14:paraId="544B2EE3" w14:textId="77777777" w:rsidR="008F4DF7" w:rsidRDefault="008F4DF7" w:rsidP="008F4DF7">
      <w:pPr>
        <w:pStyle w:val="TH"/>
      </w:pPr>
      <w:r>
        <w:t xml:space="preserve">Table 5.1.6.2.3-1: Definition of type </w:t>
      </w:r>
      <w:proofErr w:type="spellStart"/>
      <w:r>
        <w:t>EventSubscription</w:t>
      </w:r>
      <w:proofErr w:type="spellEnd"/>
    </w:p>
    <w:tbl>
      <w:tblPr>
        <w:tblW w:w="51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8"/>
        <w:gridCol w:w="2687"/>
        <w:gridCol w:w="286"/>
        <w:gridCol w:w="1067"/>
        <w:gridCol w:w="2734"/>
        <w:gridCol w:w="1857"/>
      </w:tblGrid>
      <w:tr w:rsidR="008F4DF7" w14:paraId="3A0357FA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2A5AF" w14:textId="77777777" w:rsidR="008F4DF7" w:rsidRDefault="008F4DF7" w:rsidP="00127AD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B2800" w14:textId="77777777" w:rsidR="008F4DF7" w:rsidRDefault="008F4DF7" w:rsidP="00127AD7">
            <w:pPr>
              <w:pStyle w:val="TAH"/>
            </w:pPr>
            <w:r>
              <w:t>Data type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A8ABF" w14:textId="77777777" w:rsidR="008F4DF7" w:rsidRDefault="008F4DF7" w:rsidP="00127AD7">
            <w:pPr>
              <w:pStyle w:val="TAH"/>
            </w:pPr>
            <w:r>
              <w:t>P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19C03E" w14:textId="77777777" w:rsidR="008F4DF7" w:rsidRDefault="008F4DF7" w:rsidP="00127AD7">
            <w:pPr>
              <w:pStyle w:val="TAH"/>
            </w:pPr>
            <w:r>
              <w:t>Cardinality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0D1DA" w14:textId="77777777" w:rsidR="008F4DF7" w:rsidRDefault="008F4DF7" w:rsidP="00127AD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AF9567" w14:textId="77777777" w:rsidR="008F4DF7" w:rsidRDefault="008F4DF7" w:rsidP="00127AD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F4DF7" w14:paraId="52117195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D735" w14:textId="77777777" w:rsidR="008F4DF7" w:rsidRDefault="008F4DF7" w:rsidP="00127AD7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C75F" w14:textId="77777777" w:rsidR="008F4DF7" w:rsidRDefault="008F4DF7" w:rsidP="00127AD7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6D6A" w14:textId="77777777" w:rsidR="008F4DF7" w:rsidRDefault="008F4DF7" w:rsidP="00127AD7">
            <w:pPr>
              <w:pStyle w:val="TAC"/>
            </w:pPr>
            <w: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568C" w14:textId="77777777" w:rsidR="008F4DF7" w:rsidRDefault="008F4DF7" w:rsidP="00127AD7">
            <w:pPr>
              <w:pStyle w:val="TAL"/>
            </w:pPr>
            <w:r>
              <w:t>0..1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06F0" w14:textId="77777777" w:rsidR="008F4DF7" w:rsidRDefault="008F4DF7" w:rsidP="00127AD7">
            <w:pPr>
              <w:pStyle w:val="TAL"/>
            </w:pPr>
            <w:r>
              <w:t>Default is "FALSE". (NOTE 1)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302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</w:p>
        </w:tc>
      </w:tr>
      <w:tr w:rsidR="008F4DF7" w14:paraId="2AAAE720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4144" w14:textId="77777777" w:rsidR="008F4DF7" w:rsidRDefault="008F4DF7" w:rsidP="00127AD7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82E7" w14:textId="77777777" w:rsidR="008F4DF7" w:rsidRDefault="008F4DF7" w:rsidP="00127AD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ApplicationId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B069" w14:textId="77777777" w:rsidR="008F4DF7" w:rsidRDefault="008F4DF7" w:rsidP="00127AD7">
            <w:pPr>
              <w:pStyle w:val="TAC"/>
            </w:pPr>
            <w: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8A7B" w14:textId="77777777" w:rsidR="008F4DF7" w:rsidRDefault="008F4DF7" w:rsidP="00127AD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5E76" w14:textId="77777777" w:rsidR="008F4DF7" w:rsidRDefault="008F4DF7" w:rsidP="00127AD7">
            <w:pPr>
              <w:pStyle w:val="TAL"/>
            </w:pPr>
            <w:r>
              <w:t xml:space="preserve">Identification(s) of application to which the subscription applies. </w:t>
            </w:r>
          </w:p>
          <w:p w14:paraId="6DC29D2C" w14:textId="77777777" w:rsidR="008F4DF7" w:rsidRDefault="008F4DF7" w:rsidP="00127AD7">
            <w:pPr>
              <w:pStyle w:val="TAL"/>
            </w:pPr>
            <w:r>
              <w:t xml:space="preserve">The absence of </w:t>
            </w:r>
            <w:proofErr w:type="spellStart"/>
            <w:r>
              <w:t>appIds</w:t>
            </w:r>
            <w:proofErr w:type="spellEnd"/>
            <w:r>
              <w:t xml:space="preserve"> means subscription to all applications.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85B0" w14:textId="77777777" w:rsidR="008F4DF7" w:rsidRDefault="008F4DF7" w:rsidP="00127AD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14:paraId="54598F92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  <w:r>
              <w:t xml:space="preserve"> </w:t>
            </w:r>
          </w:p>
          <w:p w14:paraId="0AE5BDB1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8F4DF7" w14:paraId="37E62B72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7676" w14:textId="77777777" w:rsidR="008F4DF7" w:rsidRDefault="008F4DF7" w:rsidP="00127AD7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83C8" w14:textId="77777777" w:rsidR="008F4DF7" w:rsidRDefault="008F4DF7" w:rsidP="00127AD7">
            <w:pPr>
              <w:pStyle w:val="TAL"/>
            </w:pPr>
            <w:proofErr w:type="gramStart"/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proofErr w:type="gramEnd"/>
            <w:r>
              <w:t>Dnn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4D53" w14:textId="77777777" w:rsidR="008F4DF7" w:rsidRDefault="008F4DF7" w:rsidP="00127AD7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2F70" w14:textId="77777777" w:rsidR="008F4DF7" w:rsidRDefault="008F4DF7" w:rsidP="00127AD7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9DB3" w14:textId="77777777" w:rsidR="008F4DF7" w:rsidRDefault="008F4DF7" w:rsidP="00127AD7">
            <w:pPr>
              <w:pStyle w:val="TAL"/>
            </w:pPr>
            <w:r>
              <w:t>Identification(s) of DNN to which the subscription applies. Each DNN is a full DNN with both the Network Identifier and Operator Identifier, or a DNN with the Network Identifier only.</w:t>
            </w:r>
          </w:p>
          <w:p w14:paraId="7A27B6D6" w14:textId="77777777" w:rsidR="008F4DF7" w:rsidRDefault="008F4DF7" w:rsidP="00127AD7">
            <w:pPr>
              <w:pStyle w:val="TAL"/>
            </w:pPr>
            <w:r>
              <w:t xml:space="preserve">The absence of </w:t>
            </w:r>
            <w:proofErr w:type="spellStart"/>
            <w:r>
              <w:t>dnns</w:t>
            </w:r>
            <w:proofErr w:type="spellEnd"/>
            <w:r>
              <w:t xml:space="preserve"> means subscription to all DNNs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35A3" w14:textId="77777777" w:rsidR="008F4DF7" w:rsidRDefault="008F4DF7" w:rsidP="00127AD7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, </w:t>
            </w:r>
            <w:proofErr w:type="spellStart"/>
            <w:r>
              <w:t>AbnormalBehaviour</w:t>
            </w:r>
            <w:proofErr w:type="spellEnd"/>
          </w:p>
          <w:p w14:paraId="307C9ED5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8F4DF7" w14:paraId="6C5707C4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74A1" w14:textId="77777777" w:rsidR="008F4DF7" w:rsidRDefault="008F4DF7" w:rsidP="00127AD7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1184" w14:textId="77777777" w:rsidR="008F4DF7" w:rsidRDefault="008F4DF7" w:rsidP="00127AD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Dnai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C44E" w14:textId="77777777" w:rsidR="008F4DF7" w:rsidRDefault="008F4DF7" w:rsidP="00127AD7">
            <w:pPr>
              <w:pStyle w:val="TAC"/>
            </w:pPr>
            <w: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A586" w14:textId="77777777" w:rsidR="008F4DF7" w:rsidRDefault="008F4DF7" w:rsidP="00127AD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092" w14:textId="77777777" w:rsidR="008F4DF7" w:rsidRDefault="008F4DF7" w:rsidP="00127AD7">
            <w:pPr>
              <w:pStyle w:val="TAL"/>
            </w:pPr>
            <w:r>
              <w:t>Identification(s) of user plane access to DN(s) which the subscription applies.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012E" w14:textId="77777777" w:rsidR="008F4DF7" w:rsidRDefault="008F4DF7" w:rsidP="00127AD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8F4DF7" w14:paraId="10FE8EFB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E409" w14:textId="77777777" w:rsidR="008F4DF7" w:rsidRDefault="008F4DF7" w:rsidP="00127AD7">
            <w:pPr>
              <w:pStyle w:val="TAL"/>
            </w:pPr>
            <w:r>
              <w:t>e</w:t>
            </w:r>
            <w:r>
              <w:rPr>
                <w:rFonts w:hint="eastAsia"/>
              </w:rPr>
              <w:t>vent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1498" w14:textId="77777777" w:rsidR="008F4DF7" w:rsidRDefault="008F4DF7" w:rsidP="00127AD7">
            <w:pPr>
              <w:pStyle w:val="TAL"/>
            </w:pPr>
            <w:proofErr w:type="spellStart"/>
            <w:r>
              <w:rPr>
                <w:rFonts w:hint="eastAsia"/>
              </w:rPr>
              <w:t>NwdafEvent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F790" w14:textId="77777777" w:rsidR="008F4DF7" w:rsidRDefault="008F4DF7" w:rsidP="00127AD7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422E" w14:textId="77777777" w:rsidR="008F4DF7" w:rsidRDefault="008F4DF7" w:rsidP="00127AD7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A3B9" w14:textId="77777777" w:rsidR="008F4DF7" w:rsidRDefault="008F4DF7" w:rsidP="00127AD7">
            <w:pPr>
              <w:pStyle w:val="TAL"/>
            </w:pPr>
            <w:r>
              <w:t>Event that is subscribed.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AED9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</w:p>
        </w:tc>
      </w:tr>
      <w:tr w:rsidR="008F4DF7" w14:paraId="3741A455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E5FD" w14:textId="77777777" w:rsidR="008F4DF7" w:rsidRDefault="008F4DF7" w:rsidP="00127AD7">
            <w:pPr>
              <w:pStyle w:val="TAL"/>
            </w:pPr>
            <w:proofErr w:type="spellStart"/>
            <w:r>
              <w:t>loadLevelThreshold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D43B" w14:textId="77777777" w:rsidR="008F4DF7" w:rsidRDefault="008F4DF7" w:rsidP="00127AD7">
            <w:pPr>
              <w:pStyle w:val="TAL"/>
            </w:pPr>
            <w:r>
              <w:t>integer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B38D" w14:textId="77777777" w:rsidR="008F4DF7" w:rsidRDefault="008F4DF7" w:rsidP="00127AD7">
            <w:pPr>
              <w:pStyle w:val="TAC"/>
            </w:pPr>
            <w: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F315" w14:textId="77777777" w:rsidR="008F4DF7" w:rsidRDefault="008F4DF7" w:rsidP="00127AD7">
            <w:pPr>
              <w:pStyle w:val="TAL"/>
            </w:pPr>
            <w:r>
              <w:t>0..1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0B59" w14:textId="77777777" w:rsidR="008F4DF7" w:rsidRDefault="008F4DF7" w:rsidP="00127AD7">
            <w:pPr>
              <w:pStyle w:val="TAL"/>
            </w:pPr>
            <w:r>
              <w:t>Shall be supplied for notification method "THRESHOLD". on event subscription level or "ON_EVENT_DETECTION" on all events level, if the event is "SLICE_LOAD_LEVEL".</w:t>
            </w:r>
          </w:p>
          <w:p w14:paraId="70AE414E" w14:textId="77777777" w:rsidR="008F4DF7" w:rsidRDefault="008F4DF7" w:rsidP="00127AD7">
            <w:pPr>
              <w:pStyle w:val="TAL"/>
            </w:pPr>
            <w:r>
              <w:t xml:space="preserve">Indicates that the NWDAF shall report the corresponding network slice load level to the NF service consumer where the load level of the network slice instance identified by </w:t>
            </w:r>
            <w:proofErr w:type="spellStart"/>
            <w:r>
              <w:t>snssai</w:t>
            </w:r>
            <w:proofErr w:type="spellEnd"/>
            <w:r>
              <w:t xml:space="preserve"> is reached.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345C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</w:p>
        </w:tc>
      </w:tr>
      <w:tr w:rsidR="008F4DF7" w14:paraId="453D30A3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34D5" w14:textId="77777777" w:rsidR="008F4DF7" w:rsidRDefault="008F4DF7" w:rsidP="00127AD7">
            <w:pPr>
              <w:pStyle w:val="TAL"/>
            </w:pPr>
            <w:proofErr w:type="spellStart"/>
            <w:r>
              <w:t>matchingDir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B50E" w14:textId="77777777" w:rsidR="008F4DF7" w:rsidRDefault="008F4DF7" w:rsidP="00127AD7">
            <w:pPr>
              <w:pStyle w:val="TAL"/>
            </w:pPr>
            <w:proofErr w:type="spellStart"/>
            <w:r>
              <w:t>MatchingDirection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C6A8" w14:textId="77777777" w:rsidR="008F4DF7" w:rsidRDefault="008F4DF7" w:rsidP="00127AD7">
            <w:pPr>
              <w:pStyle w:val="TAC"/>
            </w:pPr>
            <w:r>
              <w:t>O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FC83" w14:textId="77777777" w:rsidR="008F4DF7" w:rsidRDefault="008F4DF7" w:rsidP="00127AD7">
            <w:pPr>
              <w:pStyle w:val="TAL"/>
            </w:pPr>
            <w:r>
              <w:t>0..1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137E" w14:textId="77777777" w:rsidR="008F4DF7" w:rsidRDefault="008F4DF7" w:rsidP="00127AD7">
            <w:pPr>
              <w:pStyle w:val="TAL"/>
            </w:pPr>
            <w:r>
              <w:t>A matching direction may be provided alongside a threshold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A3CF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t>NetworkPerformance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8F4DF7" w14:paraId="0DA65E3D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C18B" w14:textId="77777777" w:rsidR="008F4DF7" w:rsidRDefault="008F4DF7" w:rsidP="00127AD7">
            <w:pPr>
              <w:pStyle w:val="TAL"/>
            </w:pPr>
            <w:proofErr w:type="spellStart"/>
            <w:r>
              <w:t>nfLoadLvlThds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D3A7" w14:textId="77777777" w:rsidR="008F4DF7" w:rsidRDefault="008F4DF7" w:rsidP="00127AD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858E" w14:textId="77777777" w:rsidR="008F4DF7" w:rsidRDefault="008F4DF7" w:rsidP="00127AD7">
            <w:pPr>
              <w:pStyle w:val="TAC"/>
            </w:pPr>
            <w: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9B43" w14:textId="77777777" w:rsidR="008F4DF7" w:rsidRDefault="008F4DF7" w:rsidP="00127AD7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2AC9" w14:textId="77777777" w:rsidR="008F4DF7" w:rsidRDefault="008F4DF7" w:rsidP="00127AD7">
            <w:pPr>
              <w:pStyle w:val="TAL"/>
            </w:pPr>
            <w:r>
              <w:t xml:space="preserve">Shall be supplied in order to start reporting when an average load level is </w:t>
            </w:r>
            <w:proofErr w:type="gramStart"/>
            <w:r>
              <w:t>reached.(</w:t>
            </w:r>
            <w:proofErr w:type="gramEnd"/>
            <w:r>
              <w:rPr>
                <w:rFonts w:cs="Arial"/>
                <w:szCs w:val="18"/>
              </w:rPr>
              <w:t>NOTE 8)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4BDE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8F4DF7" w14:paraId="41A36AC1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14CA" w14:textId="77777777" w:rsidR="008F4DF7" w:rsidRDefault="008F4DF7" w:rsidP="00127AD7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5FEC" w14:textId="77777777" w:rsidR="008F4DF7" w:rsidRDefault="008F4DF7" w:rsidP="00127AD7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D912" w14:textId="77777777" w:rsidR="008F4DF7" w:rsidRDefault="008F4DF7" w:rsidP="00127AD7">
            <w:pPr>
              <w:pStyle w:val="TAC"/>
            </w:pPr>
            <w: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5671" w14:textId="77777777" w:rsidR="008F4DF7" w:rsidRDefault="008F4DF7" w:rsidP="00127AD7">
            <w:pPr>
              <w:pStyle w:val="TAL"/>
            </w:pPr>
            <w:r>
              <w:t>0..1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EACB" w14:textId="77777777" w:rsidR="008F4DF7" w:rsidRDefault="008F4DF7" w:rsidP="00127AD7">
            <w:pPr>
              <w:pStyle w:val="TAL"/>
            </w:pPr>
            <w:r>
              <w:t xml:space="preserve">Identification of network area to which the subscription applies. </w:t>
            </w:r>
          </w:p>
          <w:p w14:paraId="29C83B00" w14:textId="77777777" w:rsidR="008F4DF7" w:rsidRDefault="008F4DF7" w:rsidP="00127AD7">
            <w:pPr>
              <w:pStyle w:val="TAL"/>
              <w:rPr>
                <w:rFonts w:eastAsia="Batang"/>
              </w:rPr>
            </w:pPr>
            <w:r>
              <w:t xml:space="preserve">The absence of </w:t>
            </w:r>
            <w:proofErr w:type="spellStart"/>
            <w:r>
              <w:t>networkAreas</w:t>
            </w:r>
            <w:proofErr w:type="spellEnd"/>
            <w:r>
              <w:t xml:space="preserve"> means subscription to all network areas.</w:t>
            </w:r>
          </w:p>
          <w:p w14:paraId="018C2CE5" w14:textId="77777777" w:rsidR="008F4DF7" w:rsidRDefault="008F4DF7" w:rsidP="00127AD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Shall be included when subscribed event is "QOS_SUSTAINABILITY".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0203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rPr>
                <w:rFonts w:eastAsia="Batang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7D912F76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45D6CFB5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14:paraId="5CEB26BF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443A5EFA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0E5A84C0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8F4DF7" w14:paraId="68540EE7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4003" w14:textId="77777777" w:rsidR="008F4DF7" w:rsidRDefault="008F4DF7" w:rsidP="00127AD7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7B05" w14:textId="77777777" w:rsidR="008F4DF7" w:rsidRDefault="008F4DF7" w:rsidP="00127AD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NfInstanceId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570B" w14:textId="77777777" w:rsidR="008F4DF7" w:rsidRDefault="008F4DF7" w:rsidP="00127AD7">
            <w:pPr>
              <w:pStyle w:val="TAC"/>
            </w:pPr>
            <w:r>
              <w:t>O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0DF2" w14:textId="77777777" w:rsidR="008F4DF7" w:rsidRDefault="008F4DF7" w:rsidP="00127AD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EBA8" w14:textId="77777777" w:rsidR="008F4DF7" w:rsidRDefault="008F4DF7" w:rsidP="00127AD7">
            <w:pPr>
              <w:pStyle w:val="TAL"/>
              <w:rPr>
                <w:rFonts w:eastAsia="Batang"/>
              </w:rPr>
            </w:pPr>
            <w:r>
              <w:t>Identification(s) of NF instances.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77B4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8F4DF7" w14:paraId="1DD4A07F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9DF0" w14:textId="77777777" w:rsidR="008F4DF7" w:rsidRDefault="008F4DF7" w:rsidP="00127AD7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0136" w14:textId="77777777" w:rsidR="008F4DF7" w:rsidRDefault="008F4DF7" w:rsidP="00127AD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NfSetId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6CBB" w14:textId="77777777" w:rsidR="008F4DF7" w:rsidRDefault="008F4DF7" w:rsidP="00127AD7">
            <w:pPr>
              <w:pStyle w:val="TAC"/>
            </w:pPr>
            <w:r>
              <w:t>O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FC01" w14:textId="77777777" w:rsidR="008F4DF7" w:rsidRDefault="008F4DF7" w:rsidP="00127AD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8370" w14:textId="77777777" w:rsidR="008F4DF7" w:rsidRDefault="008F4DF7" w:rsidP="00127AD7">
            <w:pPr>
              <w:pStyle w:val="TAL"/>
              <w:rPr>
                <w:rFonts w:eastAsia="Batang"/>
              </w:rPr>
            </w:pPr>
            <w:r>
              <w:t>Identification(s) of NF instance sets.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27B1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8F4DF7" w14:paraId="4C6A3E2B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F0E5" w14:textId="77777777" w:rsidR="008F4DF7" w:rsidRDefault="008F4DF7" w:rsidP="00127AD7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42FA" w14:textId="77777777" w:rsidR="008F4DF7" w:rsidRDefault="008F4DF7" w:rsidP="00127AD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NFType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5D19" w14:textId="77777777" w:rsidR="008F4DF7" w:rsidRDefault="008F4DF7" w:rsidP="00127AD7">
            <w:pPr>
              <w:pStyle w:val="TAC"/>
            </w:pPr>
            <w:r>
              <w:t>O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32DE" w14:textId="77777777" w:rsidR="008F4DF7" w:rsidRDefault="008F4DF7" w:rsidP="00127AD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3DA0" w14:textId="77777777" w:rsidR="008F4DF7" w:rsidRDefault="008F4DF7" w:rsidP="00127AD7">
            <w:pPr>
              <w:pStyle w:val="TAL"/>
              <w:rPr>
                <w:rFonts w:eastAsia="Batang"/>
              </w:rPr>
            </w:pPr>
            <w:r>
              <w:t>Identification(s) of NF types.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FED7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8F4DF7" w14:paraId="35D1FDFB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DD13" w14:textId="77777777" w:rsidR="008F4DF7" w:rsidRDefault="008F4DF7" w:rsidP="00127AD7">
            <w:pPr>
              <w:pStyle w:val="TAL"/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F97F" w14:textId="77777777" w:rsidR="008F4DF7" w:rsidRDefault="008F4DF7" w:rsidP="00127AD7">
            <w:pPr>
              <w:pStyle w:val="TAL"/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3D93" w14:textId="77777777" w:rsidR="008F4DF7" w:rsidRDefault="008F4DF7" w:rsidP="00127AD7">
            <w:pPr>
              <w:pStyle w:val="TAC"/>
            </w:pPr>
            <w:r>
              <w:t>O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1257" w14:textId="77777777" w:rsidR="008F4DF7" w:rsidRDefault="008F4DF7" w:rsidP="00127AD7">
            <w:pPr>
              <w:pStyle w:val="TAL"/>
            </w:pPr>
            <w:r>
              <w:t>0..1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3BB2" w14:textId="77777777" w:rsidR="008F4DF7" w:rsidRDefault="008F4DF7" w:rsidP="00127AD7">
            <w:pPr>
              <w:pStyle w:val="TAL"/>
            </w:pPr>
            <w:r>
              <w:rPr>
                <w:rFonts w:eastAsia="Batang" w:hint="eastAsia"/>
              </w:rPr>
              <w:t>Indicate the notification method.</w:t>
            </w:r>
            <w:r>
              <w:rPr>
                <w:rFonts w:eastAsia="Batang"/>
              </w:rPr>
              <w:t xml:space="preserve"> </w:t>
            </w:r>
            <w:r>
              <w:rPr>
                <w:rFonts w:eastAsia="Batang" w:hint="eastAsia"/>
              </w:rPr>
              <w:t>(</w:t>
            </w:r>
            <w:r>
              <w:rPr>
                <w:rFonts w:eastAsia="Batang"/>
              </w:rPr>
              <w:t>NOTE</w:t>
            </w:r>
            <w:r>
              <w:t> </w:t>
            </w:r>
            <w:r>
              <w:rPr>
                <w:rFonts w:eastAsia="Batang"/>
              </w:rPr>
              <w:t>2)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D5F6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</w:p>
        </w:tc>
      </w:tr>
      <w:tr w:rsidR="008F4DF7" w14:paraId="7FFC838E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6830" w14:textId="77777777" w:rsidR="008F4DF7" w:rsidRDefault="008F4DF7" w:rsidP="00127AD7">
            <w:pPr>
              <w:pStyle w:val="TAL"/>
            </w:pPr>
            <w:proofErr w:type="spellStart"/>
            <w:r>
              <w:t>qosRequ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E9C2" w14:textId="77777777" w:rsidR="008F4DF7" w:rsidRDefault="008F4DF7" w:rsidP="00127AD7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75AA" w14:textId="77777777" w:rsidR="008F4DF7" w:rsidRDefault="008F4DF7" w:rsidP="00127AD7">
            <w:pPr>
              <w:pStyle w:val="TAC"/>
            </w:pPr>
            <w: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F1D2" w14:textId="77777777" w:rsidR="008F4DF7" w:rsidRDefault="008F4DF7" w:rsidP="00127AD7">
            <w:pPr>
              <w:pStyle w:val="TAL"/>
            </w:pPr>
            <w:r>
              <w:t>0..1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D0E4" w14:textId="77777777" w:rsidR="008F4DF7" w:rsidRDefault="008F4DF7" w:rsidP="00127AD7">
            <w:pPr>
              <w:pStyle w:val="TAL"/>
            </w:pPr>
            <w:r>
              <w:rPr>
                <w:rFonts w:eastAsia="Batang"/>
              </w:rPr>
              <w:t xml:space="preserve">Indicates the QoS requirements. It shall be included when subscribed event is </w:t>
            </w:r>
            <w:r>
              <w:t>"QOS_SUSTAINABILITY".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9F3C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8F4DF7" w14:paraId="7BD1A345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D8B9" w14:textId="77777777" w:rsidR="008F4DF7" w:rsidRDefault="008F4DF7" w:rsidP="00127AD7">
            <w:pPr>
              <w:pStyle w:val="TAL"/>
            </w:pPr>
            <w:proofErr w:type="spellStart"/>
            <w:r>
              <w:t>qosFlowRetThrds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E7AE" w14:textId="77777777" w:rsidR="008F4DF7" w:rsidRDefault="008F4DF7" w:rsidP="00127AD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DA13" w14:textId="77777777" w:rsidR="008F4DF7" w:rsidRDefault="008F4DF7" w:rsidP="00127AD7">
            <w:pPr>
              <w:pStyle w:val="TAC"/>
            </w:pPr>
            <w: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D8E8" w14:textId="77777777" w:rsidR="008F4DF7" w:rsidRDefault="008F4DF7" w:rsidP="00127AD7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F321" w14:textId="77777777" w:rsidR="008F4DF7" w:rsidRDefault="008F4DF7" w:rsidP="00127AD7">
            <w:pPr>
              <w:pStyle w:val="TAL"/>
            </w:pPr>
            <w:r>
              <w:rPr>
                <w:rFonts w:eastAsia="Batang"/>
              </w:rPr>
              <w:t xml:space="preserve">Represents the QoS flow retainability </w:t>
            </w:r>
            <w:proofErr w:type="spellStart"/>
            <w:proofErr w:type="gramStart"/>
            <w:r>
              <w:rPr>
                <w:rFonts w:eastAsia="Batang"/>
              </w:rPr>
              <w:t>thresholds.Shall</w:t>
            </w:r>
            <w:proofErr w:type="spellEnd"/>
            <w:proofErr w:type="gramEnd"/>
            <w:r>
              <w:rPr>
                <w:rFonts w:eastAsia="Batang"/>
              </w:rPr>
              <w:t xml:space="preserve"> be supplied for the 5QI of GBR resource type. (NOTE 5)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1155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8F4DF7" w14:paraId="66527D0A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9384" w14:textId="77777777" w:rsidR="008F4DF7" w:rsidRDefault="008F4DF7" w:rsidP="00127AD7">
            <w:pPr>
              <w:pStyle w:val="TAL"/>
            </w:pPr>
            <w:proofErr w:type="spellStart"/>
            <w:r>
              <w:t>ranUeThrouThrds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F5C4" w14:textId="77777777" w:rsidR="008F4DF7" w:rsidRDefault="008F4DF7" w:rsidP="00127AD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BitRate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0643" w14:textId="77777777" w:rsidR="008F4DF7" w:rsidRDefault="008F4DF7" w:rsidP="00127AD7">
            <w:pPr>
              <w:pStyle w:val="TAC"/>
            </w:pPr>
            <w: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4308" w14:textId="77777777" w:rsidR="008F4DF7" w:rsidRDefault="008F4DF7" w:rsidP="00127AD7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6C23" w14:textId="77777777" w:rsidR="008F4DF7" w:rsidRDefault="008F4DF7" w:rsidP="00127AD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Represents the RAN UE throughput thresholds.</w:t>
            </w:r>
          </w:p>
          <w:p w14:paraId="59775993" w14:textId="77777777" w:rsidR="008F4DF7" w:rsidRDefault="008F4DF7" w:rsidP="00127AD7">
            <w:pPr>
              <w:pStyle w:val="TAL"/>
            </w:pPr>
            <w:r>
              <w:rPr>
                <w:rFonts w:eastAsia="Batang"/>
              </w:rPr>
              <w:t xml:space="preserve">Shall be supplied for the 5QI of non-GBR resource </w:t>
            </w:r>
            <w:proofErr w:type="gramStart"/>
            <w:r>
              <w:rPr>
                <w:rFonts w:eastAsia="Batang"/>
              </w:rPr>
              <w:t>type.(</w:t>
            </w:r>
            <w:proofErr w:type="gramEnd"/>
            <w:r>
              <w:rPr>
                <w:rFonts w:eastAsia="Batang"/>
              </w:rPr>
              <w:t>NOTE 5)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3498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8F4DF7" w14:paraId="44B771DD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CFF6" w14:textId="77777777" w:rsidR="008F4DF7" w:rsidRDefault="008F4DF7" w:rsidP="00127AD7">
            <w:pPr>
              <w:pStyle w:val="TAL"/>
            </w:pPr>
            <w:proofErr w:type="spellStart"/>
            <w:r>
              <w:t>repetitionPeriod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D65A" w14:textId="77777777" w:rsidR="008F4DF7" w:rsidRDefault="008F4DF7" w:rsidP="00127AD7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0732" w14:textId="77777777" w:rsidR="008F4DF7" w:rsidRDefault="008F4DF7" w:rsidP="00127AD7">
            <w:pPr>
              <w:pStyle w:val="TAC"/>
            </w:pPr>
            <w: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F477" w14:textId="77777777" w:rsidR="008F4DF7" w:rsidRDefault="008F4DF7" w:rsidP="00127AD7">
            <w:pPr>
              <w:pStyle w:val="TAL"/>
            </w:pPr>
            <w:r>
              <w:t>0..1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30E7" w14:textId="77777777" w:rsidR="008F4DF7" w:rsidRDefault="008F4DF7" w:rsidP="00127AD7">
            <w:pPr>
              <w:pStyle w:val="TAL"/>
            </w:pPr>
            <w:r>
              <w:t>Shall be supplied for notification Method "PERIODIC".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E62F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</w:p>
        </w:tc>
      </w:tr>
      <w:tr w:rsidR="008F4DF7" w14:paraId="09CEEC7E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0E7D" w14:textId="77777777" w:rsidR="008F4DF7" w:rsidRDefault="008F4DF7" w:rsidP="00127AD7">
            <w:pPr>
              <w:pStyle w:val="TAL"/>
            </w:pPr>
            <w:proofErr w:type="spellStart"/>
            <w:r>
              <w:lastRenderedPageBreak/>
              <w:t>snssais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BE23" w14:textId="77777777" w:rsidR="008F4DF7" w:rsidRDefault="008F4DF7" w:rsidP="00127AD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E756" w14:textId="77777777" w:rsidR="008F4DF7" w:rsidRDefault="008F4DF7" w:rsidP="00127AD7">
            <w:pPr>
              <w:pStyle w:val="TAC"/>
            </w:pPr>
            <w: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7E92" w14:textId="77777777" w:rsidR="008F4DF7" w:rsidRDefault="008F4DF7" w:rsidP="00127AD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9272" w14:textId="77777777" w:rsidR="008F4DF7" w:rsidRDefault="008F4DF7" w:rsidP="00127AD7">
            <w:pPr>
              <w:pStyle w:val="TAL"/>
            </w:pPr>
            <w:r>
              <w:t>Identification(s) of network slice to which the subscription applies. (NOTE 1)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070A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</w:p>
        </w:tc>
      </w:tr>
      <w:tr w:rsidR="008F4DF7" w14:paraId="4EB1CEF0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59CA" w14:textId="77777777" w:rsidR="008F4DF7" w:rsidRDefault="008F4DF7" w:rsidP="00127AD7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max</w:t>
            </w:r>
            <w:bookmarkStart w:id="18" w:name="_GoBack"/>
            <w:bookmarkEnd w:id="18"/>
            <w:r>
              <w:rPr>
                <w:rFonts w:cs="Arial"/>
                <w:szCs w:val="18"/>
                <w:lang w:eastAsia="zh-CN"/>
              </w:rPr>
              <w:t>AnaEntry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872E" w14:textId="77777777" w:rsidR="008F4DF7" w:rsidRDefault="008F4DF7" w:rsidP="00127AD7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BFAA" w14:textId="77777777" w:rsidR="008F4DF7" w:rsidRDefault="008F4DF7" w:rsidP="00127AD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88F7" w14:textId="77777777" w:rsidR="008F4DF7" w:rsidRDefault="008F4DF7" w:rsidP="00127AD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4C04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Identifies the maximum number of analytics entries expected per Analytics reporting, e.g. For UE Mobility analytics, a list of UE trajectory information may be provided in the order of time, this attribute limits the maximum time slots that can be provided by the NWDAF.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F897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7D77891A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6DD398E3" w14:textId="77777777" w:rsidR="008F4DF7" w:rsidRDefault="008F4DF7" w:rsidP="00127AD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NfLoad</w:t>
            </w:r>
            <w:proofErr w:type="spellEnd"/>
          </w:p>
          <w:p w14:paraId="610D71C5" w14:textId="77777777" w:rsidR="008F4DF7" w:rsidRDefault="008F4DF7" w:rsidP="00127AD7">
            <w:pPr>
              <w:pStyle w:val="TAL"/>
              <w:rPr>
                <w:ins w:id="19" w:author="Maria Liang" w:date="2020-04-09T14:42:00Z"/>
                <w:rFonts w:eastAsia="Batang"/>
              </w:rPr>
            </w:pPr>
            <w:proofErr w:type="spellStart"/>
            <w:r>
              <w:rPr>
                <w:rFonts w:eastAsia="Batang"/>
              </w:rPr>
              <w:t>NetworkPerformance</w:t>
            </w:r>
            <w:proofErr w:type="spellEnd"/>
          </w:p>
          <w:p w14:paraId="5BB193A9" w14:textId="513B458D" w:rsidR="001519A7" w:rsidRDefault="001519A7" w:rsidP="00127AD7">
            <w:pPr>
              <w:pStyle w:val="TAL"/>
              <w:rPr>
                <w:ins w:id="20" w:author="Maria Liang" w:date="2020-04-09T14:42:00Z"/>
                <w:rFonts w:eastAsia="Batang"/>
              </w:rPr>
            </w:pPr>
            <w:proofErr w:type="spellStart"/>
            <w:ins w:id="21" w:author="Maria Liang" w:date="2020-04-09T14:42:00Z">
              <w:r>
                <w:rPr>
                  <w:rFonts w:eastAsia="Batang"/>
                </w:rPr>
                <w:t>ServiceExperience</w:t>
              </w:r>
              <w:proofErr w:type="spellEnd"/>
            </w:ins>
          </w:p>
          <w:p w14:paraId="24B53711" w14:textId="69E81B92" w:rsidR="001519A7" w:rsidRDefault="001519A7" w:rsidP="00127AD7">
            <w:pPr>
              <w:pStyle w:val="TAL"/>
              <w:rPr>
                <w:ins w:id="22" w:author="Maria Liang" w:date="2020-04-09T14:43:00Z"/>
                <w:rFonts w:eastAsia="Batang"/>
              </w:rPr>
            </w:pPr>
            <w:proofErr w:type="spellStart"/>
            <w:ins w:id="23" w:author="Maria Liang" w:date="2020-04-09T14:42:00Z">
              <w:r>
                <w:rPr>
                  <w:rFonts w:eastAsia="Batang"/>
                </w:rPr>
                <w:t>AbnormalBeh</w:t>
              </w:r>
            </w:ins>
            <w:ins w:id="24" w:author="Maria Liang" w:date="2020-04-09T14:43:00Z">
              <w:r>
                <w:rPr>
                  <w:rFonts w:eastAsia="Batang"/>
                </w:rPr>
                <w:t>aviour</w:t>
              </w:r>
              <w:proofErr w:type="spellEnd"/>
            </w:ins>
          </w:p>
          <w:p w14:paraId="02249A2C" w14:textId="4C3FED1A" w:rsidR="001519A7" w:rsidRDefault="001519A7" w:rsidP="00127AD7">
            <w:pPr>
              <w:pStyle w:val="TAL"/>
              <w:rPr>
                <w:ins w:id="25" w:author="Maria Liang" w:date="2020-04-09T14:43:00Z"/>
                <w:rFonts w:eastAsia="Batang"/>
              </w:rPr>
            </w:pPr>
            <w:proofErr w:type="spellStart"/>
            <w:ins w:id="26" w:author="Maria Liang" w:date="2020-04-09T14:43:00Z">
              <w:r>
                <w:rPr>
                  <w:rFonts w:eastAsia="Batang"/>
                </w:rPr>
                <w:t>UserDataCongestion</w:t>
              </w:r>
              <w:proofErr w:type="spellEnd"/>
            </w:ins>
          </w:p>
          <w:p w14:paraId="699D32C6" w14:textId="000D48F4" w:rsidR="001519A7" w:rsidRDefault="001519A7" w:rsidP="00127AD7">
            <w:pPr>
              <w:pStyle w:val="TAL"/>
              <w:rPr>
                <w:rFonts w:eastAsia="Batang"/>
              </w:rPr>
            </w:pPr>
            <w:proofErr w:type="spellStart"/>
            <w:ins w:id="27" w:author="Maria Liang" w:date="2020-04-09T14:44:00Z">
              <w:r>
                <w:rPr>
                  <w:rFonts w:eastAsia="Batang"/>
                </w:rPr>
                <w:t>QoSSustainability</w:t>
              </w:r>
            </w:ins>
            <w:proofErr w:type="spellEnd"/>
          </w:p>
        </w:tc>
      </w:tr>
      <w:tr w:rsidR="008F4DF7" w14:paraId="0CC02352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B471" w14:textId="77777777" w:rsidR="008F4DF7" w:rsidRDefault="008F4DF7" w:rsidP="00127AD7">
            <w:pPr>
              <w:pStyle w:val="TAL"/>
            </w:pPr>
            <w:proofErr w:type="spellStart"/>
            <w:r>
              <w:t>tgtUe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1210" w14:textId="77777777" w:rsidR="008F4DF7" w:rsidRDefault="008F4DF7" w:rsidP="00127AD7">
            <w:pPr>
              <w:pStyle w:val="TAL"/>
            </w:pPr>
            <w:proofErr w:type="spellStart"/>
            <w:r>
              <w:t>TargetUeInformation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E6CD" w14:textId="77777777" w:rsidR="008F4DF7" w:rsidRDefault="008F4DF7" w:rsidP="00127AD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0B07" w14:textId="77777777" w:rsidR="008F4DF7" w:rsidRDefault="008F4DF7" w:rsidP="00127AD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1376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82E4" w14:textId="77777777" w:rsidR="008F4DF7" w:rsidRDefault="008F4DF7" w:rsidP="00127AD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(NOTE 3)</w:t>
            </w:r>
          </w:p>
        </w:tc>
      </w:tr>
      <w:tr w:rsidR="008F4DF7" w14:paraId="6C328980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C6FF" w14:textId="77777777" w:rsidR="008F4DF7" w:rsidRDefault="008F4DF7" w:rsidP="00127AD7">
            <w:pPr>
              <w:pStyle w:val="TAL"/>
            </w:pPr>
            <w:proofErr w:type="spellStart"/>
            <w:r>
              <w:t>congThresholds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060C" w14:textId="77777777" w:rsidR="008F4DF7" w:rsidRDefault="008F4DF7" w:rsidP="00127AD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B2EE" w14:textId="77777777" w:rsidR="008F4DF7" w:rsidRDefault="008F4DF7" w:rsidP="00127AD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339F" w14:textId="77777777" w:rsidR="008F4DF7" w:rsidRDefault="008F4DF7" w:rsidP="00127AD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2877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congestion threshold levels. (NOTE 4)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1E91" w14:textId="77777777" w:rsidR="008F4DF7" w:rsidRDefault="008F4DF7" w:rsidP="00127AD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UserDataCongestion</w:t>
            </w:r>
            <w:proofErr w:type="spellEnd"/>
          </w:p>
        </w:tc>
      </w:tr>
      <w:tr w:rsidR="008F4DF7" w14:paraId="1B9D11FE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D1D5" w14:textId="77777777" w:rsidR="008F4DF7" w:rsidRDefault="008F4DF7" w:rsidP="00127AD7">
            <w:pPr>
              <w:pStyle w:val="TAL"/>
            </w:pPr>
            <w:proofErr w:type="spellStart"/>
            <w:r>
              <w:t>nwPerfRequs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CC98" w14:textId="77777777" w:rsidR="008F4DF7" w:rsidRDefault="008F4DF7" w:rsidP="00127AD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B27F" w14:textId="77777777" w:rsidR="008F4DF7" w:rsidRDefault="008F4DF7" w:rsidP="00127AD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6C5B" w14:textId="77777777" w:rsidR="008F4DF7" w:rsidRDefault="008F4DF7" w:rsidP="00127AD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BE10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784E" w14:textId="77777777" w:rsidR="008F4DF7" w:rsidRDefault="008F4DF7" w:rsidP="00127AD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8F4DF7" w14:paraId="1846CE14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05F3" w14:textId="77777777" w:rsidR="008F4DF7" w:rsidRDefault="008F4DF7" w:rsidP="00127AD7">
            <w:pPr>
              <w:pStyle w:val="TAL"/>
            </w:pPr>
            <w:proofErr w:type="spellStart"/>
            <w:r>
              <w:t>bwRequs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42D2" w14:textId="77777777" w:rsidR="008F4DF7" w:rsidRDefault="008F4DF7" w:rsidP="00127AD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BwRequirement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62C2" w14:textId="77777777" w:rsidR="008F4DF7" w:rsidRDefault="008F4DF7" w:rsidP="00127AD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789A" w14:textId="77777777" w:rsidR="008F4DF7" w:rsidRDefault="008F4DF7" w:rsidP="00127AD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9AC3" w14:textId="77777777" w:rsidR="008F4DF7" w:rsidRDefault="008F4DF7" w:rsidP="00127AD7">
            <w:pPr>
              <w:pStyle w:val="TAL"/>
            </w:pPr>
            <w:r>
              <w:t>Represents the bandwidth requirement for each application.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1D7B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8F4DF7" w14:paraId="6CA891E7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994C" w14:textId="77777777" w:rsidR="008F4DF7" w:rsidRDefault="008F4DF7" w:rsidP="00127AD7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F61D" w14:textId="77777777" w:rsidR="008F4DF7" w:rsidRDefault="008F4DF7" w:rsidP="00127AD7">
            <w:pPr>
              <w:pStyle w:val="TAL"/>
            </w:pPr>
            <w:proofErr w:type="gramStart"/>
            <w:r>
              <w:t>array(</w:t>
            </w:r>
            <w:proofErr w:type="gramEnd"/>
            <w:r>
              <w:t>Exception)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99F8" w14:textId="77777777" w:rsidR="008F4DF7" w:rsidRDefault="008F4DF7" w:rsidP="00127AD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73FE" w14:textId="77777777" w:rsidR="008F4DF7" w:rsidRDefault="008F4DF7" w:rsidP="00127AD7">
            <w:pPr>
              <w:pStyle w:val="TAL"/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BA41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</w:p>
          <w:p w14:paraId="1D2A276F" w14:textId="77777777" w:rsidR="008F4DF7" w:rsidRDefault="008F4DF7" w:rsidP="00127AD7">
            <w:pPr>
              <w:pStyle w:val="TAL"/>
            </w:pPr>
            <w:r>
              <w:rPr>
                <w:rFonts w:cs="Arial"/>
                <w:szCs w:val="18"/>
              </w:rPr>
              <w:t>(NOTE 6, NOTE 7)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7C4D" w14:textId="77777777" w:rsidR="008F4DF7" w:rsidRDefault="008F4DF7" w:rsidP="00127AD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8F4DF7" w14:paraId="5D32CCFC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358B" w14:textId="77777777" w:rsidR="008F4DF7" w:rsidRDefault="008F4DF7" w:rsidP="00127AD7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DB40" w14:textId="77777777" w:rsidR="008F4DF7" w:rsidRDefault="008F4DF7" w:rsidP="00127AD7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2A93" w14:textId="77777777" w:rsidR="008F4DF7" w:rsidRDefault="008F4DF7" w:rsidP="00127AD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1ADA" w14:textId="77777777" w:rsidR="008F4DF7" w:rsidRDefault="008F4DF7" w:rsidP="00127AD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1AE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300AAACD" w14:textId="77777777" w:rsidR="008F4DF7" w:rsidRDefault="008F4DF7" w:rsidP="00127AD7">
            <w:pPr>
              <w:pStyle w:val="TAL"/>
            </w:pPr>
            <w:r>
              <w:rPr>
                <w:rFonts w:cs="Arial"/>
                <w:szCs w:val="18"/>
              </w:rPr>
              <w:t xml:space="preserve">It shall not be present if the </w:t>
            </w:r>
            <w:r>
              <w:t>"</w:t>
            </w:r>
            <w:proofErr w:type="spellStart"/>
            <w:r>
              <w:t>excepRequs</w:t>
            </w:r>
            <w:proofErr w:type="spellEnd"/>
            <w:r>
              <w:t>" attribute is provided. (NOTE 7)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451A" w14:textId="77777777" w:rsidR="008F4DF7" w:rsidRDefault="008F4DF7" w:rsidP="00127AD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8F4DF7" w14:paraId="14CC00CE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D7E3" w14:textId="77777777" w:rsidR="008F4DF7" w:rsidRDefault="008F4DF7" w:rsidP="00127AD7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C800" w14:textId="77777777" w:rsidR="008F4DF7" w:rsidRDefault="008F4DF7" w:rsidP="00127AD7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8C1B" w14:textId="77777777" w:rsidR="008F4DF7" w:rsidRDefault="008F4DF7" w:rsidP="00127AD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C087" w14:textId="77777777" w:rsidR="008F4DF7" w:rsidRDefault="008F4DF7" w:rsidP="00127AD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B0EB" w14:textId="77777777" w:rsidR="008F4DF7" w:rsidRDefault="008F4DF7" w:rsidP="00127AD7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F1DA" w14:textId="77777777" w:rsidR="008F4DF7" w:rsidRDefault="008F4DF7" w:rsidP="00127AD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8F4DF7" w14:paraId="1F7B1491" w14:textId="77777777" w:rsidTr="00127AD7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92AF" w14:textId="77777777" w:rsidR="008F4DF7" w:rsidRDefault="008F4DF7" w:rsidP="00127AD7">
            <w:pPr>
              <w:pStyle w:val="TAN"/>
            </w:pPr>
            <w:r>
              <w:t>NOTE 1:</w:t>
            </w:r>
            <w:r>
              <w:tab/>
              <w:t xml:space="preserve">When subscribed event is "SLICE_LOAD_LEVEL", "NF_LOAD" or "SERVICE_EXPERIENCE", either information about slice(s) identified by </w:t>
            </w:r>
            <w:proofErr w:type="spellStart"/>
            <w:r>
              <w:t>snssais</w:t>
            </w:r>
            <w:proofErr w:type="spellEnd"/>
            <w:r>
              <w:t xml:space="preserve">, or </w:t>
            </w:r>
            <w:proofErr w:type="spellStart"/>
            <w:r>
              <w:t>anySlice</w:t>
            </w:r>
            <w:proofErr w:type="spellEnd"/>
            <w:r>
              <w:t xml:space="preserve"> set to "TRUE" shall be included. When subscribed is "QOS_SUSTAINABILITY", the identifications of network slices </w:t>
            </w:r>
            <w:proofErr w:type="gramStart"/>
            <w:r>
              <w:t>is</w:t>
            </w:r>
            <w:proofErr w:type="gramEnd"/>
            <w:r>
              <w:t xml:space="preserve"> optional.</w:t>
            </w:r>
          </w:p>
          <w:p w14:paraId="61D33816" w14:textId="77777777" w:rsidR="008F4DF7" w:rsidRDefault="008F4DF7" w:rsidP="00127AD7">
            <w:pPr>
              <w:pStyle w:val="TAN"/>
            </w:pPr>
            <w:r>
              <w:t>NOTE 2:</w:t>
            </w:r>
            <w:r>
              <w:tab/>
              <w:t xml:space="preserve">When </w:t>
            </w:r>
            <w:proofErr w:type="spellStart"/>
            <w:r>
              <w:t>notificationMethod</w:t>
            </w:r>
            <w:proofErr w:type="spellEnd"/>
            <w:r>
              <w:t xml:space="preserve"> is not supplied, the default value is "THRESHOLD".</w:t>
            </w:r>
          </w:p>
          <w:p w14:paraId="7F1B8F36" w14:textId="77777777" w:rsidR="008F4DF7" w:rsidRDefault="008F4DF7" w:rsidP="00127AD7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Applicability is further described in the corresponding data type.</w:t>
            </w:r>
            <w:r>
              <w:t xml:space="preserve"> </w:t>
            </w:r>
          </w:p>
          <w:p w14:paraId="5F52080C" w14:textId="77777777" w:rsidR="008F4DF7" w:rsidRDefault="008F4DF7" w:rsidP="00127AD7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</w:t>
            </w:r>
            <w:r>
              <w:rPr>
                <w:rFonts w:cs="Arial" w:hint="eastAsia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  <w:t>Once "</w:t>
            </w:r>
            <w:proofErr w:type="spellStart"/>
            <w:r>
              <w:rPr>
                <w:rFonts w:cs="Arial"/>
                <w:szCs w:val="18"/>
              </w:rPr>
              <w:t>congThresholds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</w:t>
            </w:r>
            <w:r>
              <w:rPr>
                <w:rFonts w:cs="Arial"/>
                <w:szCs w:val="18"/>
              </w:rPr>
              <w:t>or “</w:t>
            </w:r>
            <w:proofErr w:type="spellStart"/>
            <w:r>
              <w:rPr>
                <w:rFonts w:cs="Arial"/>
                <w:szCs w:val="18"/>
              </w:rPr>
              <w:t>nfLoadLvlThds</w:t>
            </w:r>
            <w:proofErr w:type="spellEnd"/>
            <w:r>
              <w:rPr>
                <w:rFonts w:cs="Arial"/>
                <w:szCs w:val="18"/>
              </w:rPr>
              <w:t xml:space="preserve">” is supplied, the </w:t>
            </w:r>
            <w:proofErr w:type="spellStart"/>
            <w:r>
              <w:rPr>
                <w:rFonts w:cs="Arial"/>
                <w:szCs w:val="18"/>
              </w:rPr>
              <w:t>notificationMethod</w:t>
            </w:r>
            <w:proofErr w:type="spellEnd"/>
            <w:r>
              <w:rPr>
                <w:rFonts w:cs="Arial"/>
                <w:szCs w:val="18"/>
              </w:rPr>
              <w:t xml:space="preserve"> shall be "THRESHOLD". </w:t>
            </w:r>
          </w:p>
          <w:p w14:paraId="690B90E5" w14:textId="77777777" w:rsidR="008F4DF7" w:rsidRDefault="008F4DF7" w:rsidP="00127AD7">
            <w:pPr>
              <w:pStyle w:val="TAN"/>
              <w:rPr>
                <w:rFonts w:eastAsia="Batang"/>
              </w:rPr>
            </w:pPr>
            <w:r>
              <w:rPr>
                <w:rFonts w:cs="Arial"/>
                <w:szCs w:val="18"/>
              </w:rPr>
              <w:t>NOTE 5:</w:t>
            </w:r>
            <w:r>
              <w:rPr>
                <w:rFonts w:cs="Arial"/>
                <w:szCs w:val="18"/>
              </w:rPr>
              <w:tab/>
              <w:t xml:space="preserve">For </w:t>
            </w:r>
            <w:r>
              <w:t>"QOS_SUSTAINABILITY", t</w:t>
            </w:r>
            <w:r>
              <w:rPr>
                <w:rFonts w:cs="Arial"/>
                <w:szCs w:val="18"/>
              </w:rPr>
              <w:t xml:space="preserve">his property shall be provided </w:t>
            </w:r>
            <w:r>
              <w:rPr>
                <w:rFonts w:eastAsia="Batang"/>
              </w:rPr>
              <w:t xml:space="preserve">if the </w:t>
            </w:r>
            <w:r>
              <w:t>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t>evtReq</w:t>
            </w:r>
            <w:proofErr w:type="spellEnd"/>
            <w:r>
              <w:t>" is set to "</w:t>
            </w:r>
            <w:r>
              <w:rPr>
                <w:noProof/>
              </w:rPr>
              <w:t>ON_EVENT_DETECTION" or "notificationMethod" in "eventSubscriptions" is set to "THRESHOLD" or omitted</w:t>
            </w:r>
            <w:r>
              <w:rPr>
                <w:rFonts w:eastAsia="Batang"/>
              </w:rPr>
              <w:t>.</w:t>
            </w:r>
          </w:p>
          <w:p w14:paraId="7BC2878A" w14:textId="77777777" w:rsidR="008F4DF7" w:rsidRDefault="008F4DF7" w:rsidP="00127AD7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 xml:space="preserve">" attribute within </w:t>
            </w:r>
            <w:proofErr w:type="spellStart"/>
            <w:r>
              <w:t>EventSubscription</w:t>
            </w:r>
            <w:proofErr w:type="spellEnd"/>
            <w:r>
              <w:t xml:space="preserve"> data type.</w:t>
            </w:r>
          </w:p>
          <w:p w14:paraId="70D6BDFA" w14:textId="77777777" w:rsidR="008F4DF7" w:rsidRDefault="008F4DF7" w:rsidP="00127AD7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7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subscribed event is "ABNORMAL_BEHAVIOUR".</w:t>
            </w:r>
          </w:p>
          <w:p w14:paraId="794321F8" w14:textId="77777777" w:rsidR="008F4DF7" w:rsidRDefault="008F4DF7" w:rsidP="00127AD7">
            <w:pPr>
              <w:pStyle w:val="TAN"/>
            </w:pPr>
            <w:r>
              <w:t>NOTE 8:</w:t>
            </w:r>
            <w:r>
              <w:tab/>
            </w:r>
            <w:r>
              <w:tab/>
              <w:t>This property should be provided if the 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t>evtReq</w:t>
            </w:r>
            <w:proofErr w:type="spellEnd"/>
            <w:r>
              <w:t>" is set to "ON_EVENT_DETECTION" or "</w:t>
            </w:r>
            <w:proofErr w:type="spellStart"/>
            <w:r>
              <w:t>notificationMethod</w:t>
            </w:r>
            <w:proofErr w:type="spellEnd"/>
            <w:r>
              <w:t>" in "</w:t>
            </w:r>
            <w:proofErr w:type="spellStart"/>
            <w:r>
              <w:t>eventSubscriptions</w:t>
            </w:r>
            <w:proofErr w:type="spellEnd"/>
            <w:r>
              <w:t>" is set to "THRESHOLD" or omitted.</w:t>
            </w:r>
          </w:p>
        </w:tc>
      </w:tr>
    </w:tbl>
    <w:p w14:paraId="1A2F8814" w14:textId="77777777" w:rsidR="00FD4BFB" w:rsidRPr="002D5EF4" w:rsidRDefault="00FD4BFB" w:rsidP="00FD4BFB">
      <w:pPr>
        <w:rPr>
          <w:lang w:val="en-US"/>
        </w:rPr>
      </w:pPr>
    </w:p>
    <w:p w14:paraId="6E88685E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0218D13E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9D8AF5" w14:textId="77777777" w:rsidR="00043677" w:rsidRDefault="00043677">
      <w:r>
        <w:separator/>
      </w:r>
    </w:p>
  </w:endnote>
  <w:endnote w:type="continuationSeparator" w:id="0">
    <w:p w14:paraId="586374A3" w14:textId="77777777" w:rsidR="00043677" w:rsidRDefault="00043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BFE75" w14:textId="77777777" w:rsidR="00043677" w:rsidRDefault="00043677">
      <w:r>
        <w:separator/>
      </w:r>
    </w:p>
  </w:footnote>
  <w:footnote w:type="continuationSeparator" w:id="0">
    <w:p w14:paraId="366A5A74" w14:textId="77777777" w:rsidR="00043677" w:rsidRDefault="00043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8574B" w14:textId="77777777" w:rsidR="00127AD7" w:rsidRDefault="00127A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CBC1D" w14:textId="77777777" w:rsidR="00127AD7" w:rsidRDefault="00127A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851A0" w14:textId="77777777" w:rsidR="00127AD7" w:rsidRDefault="00127A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95177" w14:textId="77777777" w:rsidR="00127AD7" w:rsidRDefault="00127AD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3438"/>
    <w:rsid w:val="00042D0B"/>
    <w:rsid w:val="00043677"/>
    <w:rsid w:val="00072FE9"/>
    <w:rsid w:val="00074436"/>
    <w:rsid w:val="00092722"/>
    <w:rsid w:val="000D5FCD"/>
    <w:rsid w:val="000E6DAE"/>
    <w:rsid w:val="00127AD7"/>
    <w:rsid w:val="001519A7"/>
    <w:rsid w:val="00182352"/>
    <w:rsid w:val="001C7976"/>
    <w:rsid w:val="001F4AC2"/>
    <w:rsid w:val="001F6928"/>
    <w:rsid w:val="001F7B0D"/>
    <w:rsid w:val="002072F5"/>
    <w:rsid w:val="00230F78"/>
    <w:rsid w:val="00234C2D"/>
    <w:rsid w:val="00272742"/>
    <w:rsid w:val="002922C9"/>
    <w:rsid w:val="002A33B4"/>
    <w:rsid w:val="002C75C0"/>
    <w:rsid w:val="002D5EF4"/>
    <w:rsid w:val="003344E7"/>
    <w:rsid w:val="003B50B5"/>
    <w:rsid w:val="003E53DA"/>
    <w:rsid w:val="0041352E"/>
    <w:rsid w:val="00414D3B"/>
    <w:rsid w:val="004436F0"/>
    <w:rsid w:val="00454863"/>
    <w:rsid w:val="00474C85"/>
    <w:rsid w:val="00495D76"/>
    <w:rsid w:val="004C4C81"/>
    <w:rsid w:val="004D1169"/>
    <w:rsid w:val="004F78AB"/>
    <w:rsid w:val="00513874"/>
    <w:rsid w:val="00566855"/>
    <w:rsid w:val="005B401E"/>
    <w:rsid w:val="006467FD"/>
    <w:rsid w:val="0066336B"/>
    <w:rsid w:val="00665063"/>
    <w:rsid w:val="00701BC3"/>
    <w:rsid w:val="007105ED"/>
    <w:rsid w:val="00717249"/>
    <w:rsid w:val="00795727"/>
    <w:rsid w:val="00866F6B"/>
    <w:rsid w:val="008C6891"/>
    <w:rsid w:val="008F4DF7"/>
    <w:rsid w:val="00901FEB"/>
    <w:rsid w:val="00904D0E"/>
    <w:rsid w:val="00A21E82"/>
    <w:rsid w:val="00A2678E"/>
    <w:rsid w:val="00A63F23"/>
    <w:rsid w:val="00AD03F1"/>
    <w:rsid w:val="00B213BA"/>
    <w:rsid w:val="00B43925"/>
    <w:rsid w:val="00B80807"/>
    <w:rsid w:val="00BA6E6E"/>
    <w:rsid w:val="00C87EA3"/>
    <w:rsid w:val="00CB73A3"/>
    <w:rsid w:val="00CC4BDC"/>
    <w:rsid w:val="00CC715B"/>
    <w:rsid w:val="00CE72B3"/>
    <w:rsid w:val="00D0728B"/>
    <w:rsid w:val="00D20628"/>
    <w:rsid w:val="00D62380"/>
    <w:rsid w:val="00D722EE"/>
    <w:rsid w:val="00E27210"/>
    <w:rsid w:val="00E756DC"/>
    <w:rsid w:val="00E77296"/>
    <w:rsid w:val="00F45187"/>
    <w:rsid w:val="00F73090"/>
    <w:rsid w:val="00F847DC"/>
    <w:rsid w:val="00F9630F"/>
    <w:rsid w:val="00FD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73A6D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C68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EXCar">
    <w:name w:val="EX Car"/>
    <w:link w:val="EX"/>
    <w:rsid w:val="006467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105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105E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105E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7105E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105E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7105ED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7105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105E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7105ED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3344E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5B754-8CA6-4F1E-A6A7-CB14DCC8A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2851</Words>
  <Characters>16255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</cp:lastModifiedBy>
  <cp:revision>2</cp:revision>
  <cp:lastPrinted>1900-01-01T08:00:00Z</cp:lastPrinted>
  <dcterms:created xsi:type="dcterms:W3CDTF">2020-04-14T13:07:00Z</dcterms:created>
  <dcterms:modified xsi:type="dcterms:W3CDTF">2020-04-14T13:07:00Z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